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BA5F" w14:textId="242D574A" w:rsidR="00B63B07" w:rsidRDefault="0016287A" w:rsidP="00F23471">
      <w:pPr>
        <w:tabs>
          <w:tab w:val="right" w:pos="9781"/>
        </w:tabs>
        <w:rPr>
          <w:ins w:id="0" w:author="Amanda r2" w:date="2022-08-25T20:40:00Z"/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391E87">
        <w:rPr>
          <w:rFonts w:ascii="Arial" w:hAnsi="Arial" w:cs="Arial"/>
          <w:b/>
          <w:noProof/>
          <w:sz w:val="24"/>
          <w:szCs w:val="24"/>
        </w:rPr>
        <w:t>5</w:t>
      </w:r>
      <w:r w:rsidR="001D7A2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ins w:id="1" w:author="Amanda r2" w:date="2022-08-25T20:40:00Z">
        <w:r w:rsidR="00B63B07">
          <w:rPr>
            <w:rFonts w:ascii="Arial" w:hAnsi="Arial" w:cs="Arial"/>
            <w:b/>
            <w:noProof/>
            <w:sz w:val="24"/>
            <w:szCs w:val="24"/>
          </w:rPr>
          <w:t>S2-</w:t>
        </w:r>
        <w:r w:rsidR="00B63B07" w:rsidRPr="00B63B07">
          <w:rPr>
            <w:rFonts w:ascii="Arial" w:hAnsi="Arial" w:cs="Arial"/>
            <w:b/>
            <w:noProof/>
            <w:sz w:val="24"/>
            <w:szCs w:val="24"/>
          </w:rPr>
          <w:t>2207055</w:t>
        </w:r>
      </w:ins>
    </w:p>
    <w:p w14:paraId="056E9D7F" w14:textId="08A59D47" w:rsidR="0016287A" w:rsidRPr="00FC7835" w:rsidRDefault="00B63B07" w:rsidP="00F23471">
      <w:pPr>
        <w:tabs>
          <w:tab w:val="right" w:pos="9781"/>
        </w:tabs>
        <w:rPr>
          <w:rFonts w:ascii="Arial" w:hAnsi="Arial" w:cs="Arial"/>
          <w:b/>
          <w:noProof/>
          <w:color w:val="auto"/>
          <w:sz w:val="24"/>
          <w:szCs w:val="24"/>
        </w:rPr>
      </w:pPr>
      <w:ins w:id="2" w:author="Amanda r2" w:date="2022-08-25T20:40:00Z">
        <w:r>
          <w:rPr>
            <w:rFonts w:ascii="Arial" w:hAnsi="Arial" w:cs="Arial"/>
            <w:b/>
            <w:noProof/>
            <w:sz w:val="24"/>
            <w:szCs w:val="24"/>
          </w:rPr>
          <w:t xml:space="preserve">                                                           Was </w:t>
        </w:r>
      </w:ins>
      <w:r w:rsidR="00A476EF">
        <w:rPr>
          <w:rFonts w:ascii="Arial" w:hAnsi="Arial" w:cs="Arial"/>
          <w:b/>
          <w:bCs/>
          <w:color w:val="808080"/>
          <w:sz w:val="26"/>
          <w:szCs w:val="26"/>
        </w:rPr>
        <w:t>S2-2206688</w:t>
      </w:r>
      <w:r w:rsidR="00B67C35">
        <w:rPr>
          <w:rFonts w:ascii="Arial" w:hAnsi="Arial" w:cs="Arial"/>
          <w:b/>
          <w:bCs/>
          <w:color w:val="808080"/>
          <w:sz w:val="26"/>
          <w:szCs w:val="26"/>
        </w:rPr>
        <w:t>r</w:t>
      </w:r>
      <w:ins w:id="3" w:author="Amanda r2" w:date="2022-08-17T14:49:00Z">
        <w:r w:rsidR="00B67C35">
          <w:rPr>
            <w:rFonts w:ascii="Arial" w:hAnsi="Arial" w:cs="Arial"/>
            <w:b/>
            <w:bCs/>
            <w:color w:val="808080"/>
            <w:sz w:val="26"/>
            <w:szCs w:val="26"/>
          </w:rPr>
          <w:t>01</w:t>
        </w:r>
      </w:ins>
    </w:p>
    <w:p w14:paraId="056E9D80" w14:textId="74EA02E4" w:rsidR="0016287A" w:rsidRPr="00471B80" w:rsidRDefault="001D7A2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17</w:t>
      </w:r>
      <w:r w:rsidR="006D60E3">
        <w:rPr>
          <w:rFonts w:ascii="Arial" w:hAnsi="Arial" w:cs="Arial"/>
          <w:b/>
          <w:noProof/>
          <w:sz w:val="24"/>
          <w:szCs w:val="24"/>
        </w:rPr>
        <w:t>-</w:t>
      </w:r>
      <w:r w:rsidR="00391E8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Augues</w:t>
      </w:r>
      <w:r w:rsidR="006D60E3"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</w:t>
      </w:r>
      <w:r w:rsidR="00F6632A">
        <w:rPr>
          <w:rFonts w:ascii="Arial" w:hAnsi="Arial" w:cs="Arial"/>
          <w:b/>
          <w:noProof/>
          <w:sz w:val="24"/>
          <w:szCs w:val="24"/>
        </w:rPr>
        <w:t>2</w:t>
      </w:r>
      <w:r w:rsidR="006D60E3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558246A1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91E87">
        <w:rPr>
          <w:rFonts w:ascii="Arial" w:hAnsi="Arial" w:cs="Arial"/>
          <w:b/>
        </w:rPr>
        <w:t>Futurewei</w:t>
      </w:r>
      <w:r>
        <w:rPr>
          <w:rFonts w:ascii="Arial" w:hAnsi="Arial" w:cs="Arial"/>
          <w:b/>
        </w:rPr>
        <w:tab/>
      </w:r>
    </w:p>
    <w:p w14:paraId="056E9D83" w14:textId="0EE9F15B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14B52">
        <w:rPr>
          <w:rFonts w:ascii="Arial" w:hAnsi="Arial" w:cs="Arial"/>
          <w:b/>
        </w:rPr>
        <w:t>KI#</w:t>
      </w:r>
      <w:r w:rsidR="003C07D0">
        <w:rPr>
          <w:rFonts w:ascii="Arial" w:hAnsi="Arial" w:cs="Arial"/>
          <w:b/>
        </w:rPr>
        <w:t>2</w:t>
      </w:r>
      <w:r w:rsidR="00514637">
        <w:rPr>
          <w:rFonts w:ascii="Arial" w:hAnsi="Arial" w:cs="Arial"/>
          <w:b/>
        </w:rPr>
        <w:t xml:space="preserve">, </w:t>
      </w:r>
      <w:r w:rsidR="001D7A22">
        <w:rPr>
          <w:rFonts w:ascii="Arial" w:hAnsi="Arial" w:cs="Arial"/>
          <w:b/>
        </w:rPr>
        <w:t>Sol#</w:t>
      </w:r>
      <w:r w:rsidR="003C07D0">
        <w:rPr>
          <w:rFonts w:ascii="Arial" w:hAnsi="Arial" w:cs="Arial"/>
          <w:b/>
        </w:rPr>
        <w:t>3</w:t>
      </w:r>
      <w:r w:rsidR="001D7A22">
        <w:rPr>
          <w:rFonts w:ascii="Arial" w:hAnsi="Arial" w:cs="Arial"/>
          <w:b/>
        </w:rPr>
        <w:t xml:space="preserve">: </w:t>
      </w:r>
      <w:r w:rsidR="008F055C">
        <w:rPr>
          <w:rFonts w:ascii="Arial" w:hAnsi="Arial" w:cs="Arial"/>
          <w:b/>
        </w:rPr>
        <w:t xml:space="preserve">update with </w:t>
      </w:r>
      <w:r w:rsidR="00814574">
        <w:rPr>
          <w:rFonts w:ascii="Arial" w:hAnsi="Arial" w:cs="Arial"/>
          <w:b/>
        </w:rPr>
        <w:t>clarification on different broadcast sessions</w:t>
      </w:r>
      <w:r w:rsidR="008F055C">
        <w:rPr>
          <w:rFonts w:ascii="Arial" w:hAnsi="Arial" w:cs="Arial"/>
          <w:b/>
        </w:rPr>
        <w:t xml:space="preserve"> and RAN support</w:t>
      </w:r>
    </w:p>
    <w:p w14:paraId="056E9D84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</w:t>
      </w:r>
      <w:r>
        <w:rPr>
          <w:rFonts w:ascii="Arial" w:hAnsi="Arial" w:cs="Arial"/>
          <w:b/>
        </w:rPr>
        <w:tab/>
      </w:r>
    </w:p>
    <w:p w14:paraId="056E9D85" w14:textId="4F7CFAFB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6632A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5602E">
        <w:rPr>
          <w:rFonts w:ascii="Arial" w:hAnsi="Arial" w:cs="Arial"/>
          <w:b/>
        </w:rPr>
        <w:t>5</w:t>
      </w:r>
    </w:p>
    <w:p w14:paraId="056E9D86" w14:textId="6CA53715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5602E">
        <w:rPr>
          <w:rFonts w:ascii="Arial" w:hAnsi="Arial" w:cs="Arial"/>
          <w:b/>
        </w:rPr>
        <w:t>UAS</w:t>
      </w:r>
      <w:r w:rsidR="00AB37D1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AB37D1">
        <w:rPr>
          <w:rFonts w:ascii="Arial" w:hAnsi="Arial" w:cs="Arial"/>
          <w:b/>
        </w:rPr>
        <w:t>8</w:t>
      </w:r>
    </w:p>
    <w:p w14:paraId="056E9D87" w14:textId="4253615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>This paper propose</w:t>
      </w:r>
      <w:r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adding </w:t>
      </w:r>
      <w:r w:rsidR="00175DDC">
        <w:rPr>
          <w:rFonts w:ascii="Arial" w:hAnsi="Arial" w:cs="Arial"/>
          <w:i/>
        </w:rPr>
        <w:t xml:space="preserve">clarification on </w:t>
      </w:r>
      <w:r w:rsidR="00F5602E">
        <w:rPr>
          <w:rFonts w:ascii="Arial" w:hAnsi="Arial" w:cs="Arial"/>
          <w:i/>
        </w:rPr>
        <w:t>the different broadcast session</w:t>
      </w:r>
      <w:r w:rsidR="00585C00">
        <w:rPr>
          <w:rFonts w:ascii="Arial" w:hAnsi="Arial" w:cs="Arial"/>
          <w:i/>
        </w:rPr>
        <w:t>s</w:t>
      </w:r>
      <w:r w:rsidR="00F5602E">
        <w:rPr>
          <w:rFonts w:ascii="Arial" w:hAnsi="Arial" w:cs="Arial"/>
          <w:i/>
        </w:rPr>
        <w:t xml:space="preserve"> and RAN support. </w:t>
      </w:r>
    </w:p>
    <w:p w14:paraId="056E9D88" w14:textId="77777777" w:rsidR="00B64E87" w:rsidRDefault="00B64E87" w:rsidP="00B64E87">
      <w:pPr>
        <w:pStyle w:val="Heading1"/>
        <w:rPr>
          <w:rFonts w:cs="Arial"/>
          <w:b/>
          <w:sz w:val="22"/>
        </w:rPr>
      </w:pPr>
      <w:r>
        <w:t>Discussion</w:t>
      </w:r>
    </w:p>
    <w:p w14:paraId="5CCCCD97" w14:textId="42E22966" w:rsidR="008F055C" w:rsidRPr="008F055C" w:rsidRDefault="00F5602E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814574" w:rsidRPr="00814574">
        <w:rPr>
          <w:color w:val="000000" w:themeColor="text1"/>
          <w:lang w:eastAsia="ko-KR"/>
        </w:rPr>
        <w:t>olution</w:t>
      </w:r>
      <w:r>
        <w:rPr>
          <w:color w:val="000000" w:themeColor="text1"/>
          <w:lang w:eastAsia="ko-KR"/>
        </w:rPr>
        <w:t xml:space="preserve"> #3</w:t>
      </w:r>
      <w:r w:rsidR="00814574" w:rsidRPr="00814574">
        <w:rPr>
          <w:color w:val="000000" w:themeColor="text1"/>
          <w:lang w:eastAsia="ko-KR"/>
        </w:rPr>
        <w:t xml:space="preserve"> allows </w:t>
      </w:r>
      <w:r w:rsidR="00814574" w:rsidRPr="00814574">
        <w:rPr>
          <w:rFonts w:eastAsiaTheme="minorEastAsia"/>
          <w:color w:val="000000" w:themeColor="text1"/>
        </w:rPr>
        <w:t>multiple Broadcast Sessions to be established by the USS/UTM</w:t>
      </w:r>
      <w:r w:rsidR="00814574">
        <w:rPr>
          <w:rFonts w:eastAsiaTheme="minorEastAsia"/>
          <w:color w:val="000000" w:themeColor="text1"/>
        </w:rPr>
        <w:t xml:space="preserve"> and the content of </w:t>
      </w:r>
      <w:r w:rsidR="000371F9">
        <w:rPr>
          <w:rFonts w:eastAsiaTheme="minorEastAsia"/>
          <w:color w:val="000000" w:themeColor="text1"/>
        </w:rPr>
        <w:t>each</w:t>
      </w:r>
      <w:r w:rsidR="00814574">
        <w:rPr>
          <w:rFonts w:eastAsiaTheme="minorEastAsia"/>
          <w:color w:val="000000" w:themeColor="text1"/>
        </w:rPr>
        <w:t xml:space="preserve"> broadcast session can be associated with different geographic location</w:t>
      </w:r>
      <w:r>
        <w:rPr>
          <w:rFonts w:eastAsiaTheme="minorEastAsia"/>
          <w:color w:val="000000" w:themeColor="text1"/>
        </w:rPr>
        <w:t>s</w:t>
      </w:r>
      <w:r w:rsidR="00814574">
        <w:rPr>
          <w:rFonts w:eastAsiaTheme="minorEastAsia"/>
          <w:color w:val="000000" w:themeColor="text1"/>
        </w:rPr>
        <w:t xml:space="preserve">. Therefore, the </w:t>
      </w:r>
      <w:r w:rsidR="00086014">
        <w:rPr>
          <w:rFonts w:eastAsiaTheme="minorEastAsia"/>
          <w:color w:val="000000" w:themeColor="text1"/>
        </w:rPr>
        <w:t xml:space="preserve">MBS service area </w:t>
      </w:r>
      <w:r>
        <w:rPr>
          <w:rFonts w:eastAsiaTheme="minorEastAsia"/>
          <w:color w:val="000000" w:themeColor="text1"/>
        </w:rPr>
        <w:t>for</w:t>
      </w:r>
      <w:r w:rsidR="00814574">
        <w:rPr>
          <w:rFonts w:eastAsiaTheme="minorEastAsia"/>
          <w:color w:val="000000" w:themeColor="text1"/>
        </w:rPr>
        <w:t xml:space="preserve"> each broadcast session can be different </w:t>
      </w:r>
      <w:r>
        <w:rPr>
          <w:rFonts w:eastAsiaTheme="minorEastAsia"/>
          <w:color w:val="000000" w:themeColor="text1"/>
        </w:rPr>
        <w:t>with</w:t>
      </w:r>
      <w:r w:rsidR="0081457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other </w:t>
      </w:r>
      <w:r w:rsidR="00814574">
        <w:rPr>
          <w:rFonts w:eastAsiaTheme="minorEastAsia"/>
          <w:color w:val="000000" w:themeColor="text1"/>
        </w:rPr>
        <w:t>broadcast session</w:t>
      </w:r>
      <w:r>
        <w:rPr>
          <w:rFonts w:eastAsiaTheme="minorEastAsia"/>
          <w:color w:val="000000" w:themeColor="text1"/>
        </w:rPr>
        <w:t>(s)</w:t>
      </w:r>
      <w:r w:rsidR="00143839">
        <w:rPr>
          <w:rFonts w:eastAsiaTheme="minorEastAsia"/>
          <w:color w:val="000000" w:themeColor="text1"/>
        </w:rPr>
        <w:t xml:space="preserve"> with different content</w:t>
      </w:r>
      <w:r>
        <w:rPr>
          <w:rFonts w:eastAsiaTheme="minorEastAsia"/>
          <w:color w:val="000000" w:themeColor="text1"/>
        </w:rPr>
        <w:t xml:space="preserve"> that is oriented for its service area</w:t>
      </w:r>
      <w:r w:rsidR="00814574">
        <w:rPr>
          <w:rFonts w:eastAsiaTheme="minorEastAsia"/>
          <w:color w:val="000000" w:themeColor="text1"/>
        </w:rPr>
        <w:t xml:space="preserve">. </w:t>
      </w:r>
    </w:p>
    <w:p w14:paraId="7D85238E" w14:textId="05EA7D74" w:rsidR="005217A5" w:rsidRPr="00814574" w:rsidRDefault="00635E2A">
      <w:pPr>
        <w:pStyle w:val="EditorsNote"/>
        <w:numPr>
          <w:ilvl w:val="0"/>
          <w:numId w:val="1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also </w:t>
      </w:r>
      <w:r w:rsidR="006F5C3E">
        <w:rPr>
          <w:color w:val="000000" w:themeColor="text1"/>
          <w:lang w:eastAsia="ko-KR"/>
        </w:rPr>
        <w:t>proposes</w:t>
      </w:r>
      <w:r>
        <w:rPr>
          <w:color w:val="000000" w:themeColor="text1"/>
          <w:lang w:eastAsia="ko-KR"/>
        </w:rPr>
        <w:t xml:space="preserve"> to a</w:t>
      </w:r>
      <w:r w:rsidR="008F055C">
        <w:rPr>
          <w:color w:val="000000" w:themeColor="text1"/>
          <w:lang w:eastAsia="ko-KR"/>
        </w:rPr>
        <w:t xml:space="preserve">dd </w:t>
      </w:r>
      <w:r w:rsidR="0042645F">
        <w:rPr>
          <w:color w:val="000000" w:themeColor="text1"/>
          <w:lang w:eastAsia="ko-KR"/>
        </w:rPr>
        <w:t xml:space="preserve">NOTE of </w:t>
      </w:r>
      <w:r w:rsidR="008F055C">
        <w:rPr>
          <w:color w:val="000000" w:themeColor="text1"/>
          <w:lang w:eastAsia="ko-KR"/>
        </w:rPr>
        <w:t>clarification that not all the</w:t>
      </w:r>
      <w:r>
        <w:rPr>
          <w:color w:val="000000" w:themeColor="text1"/>
          <w:lang w:eastAsia="ko-KR"/>
        </w:rPr>
        <w:t xml:space="preserve"> </w:t>
      </w:r>
      <w:proofErr w:type="spellStart"/>
      <w:r>
        <w:rPr>
          <w:color w:val="000000" w:themeColor="text1"/>
          <w:lang w:eastAsia="ko-KR"/>
        </w:rPr>
        <w:t>gNBs</w:t>
      </w:r>
      <w:proofErr w:type="spellEnd"/>
      <w:r w:rsidR="008F055C">
        <w:rPr>
          <w:color w:val="000000" w:themeColor="text1"/>
          <w:lang w:eastAsia="ko-KR"/>
        </w:rPr>
        <w:t xml:space="preserve"> within MBS service area can be assumed to support this UAV MBS service, </w:t>
      </w:r>
      <w:r w:rsidR="0042645F">
        <w:rPr>
          <w:color w:val="000000" w:themeColor="text1"/>
          <w:lang w:eastAsia="ko-KR"/>
        </w:rPr>
        <w:t>because supporting the services</w:t>
      </w:r>
      <w:r w:rsidR="008F055C">
        <w:rPr>
          <w:color w:val="000000" w:themeColor="text1"/>
          <w:lang w:eastAsia="ko-KR"/>
        </w:rPr>
        <w:t xml:space="preserve"> may require the</w:t>
      </w:r>
      <w:r>
        <w:rPr>
          <w:color w:val="000000" w:themeColor="text1"/>
          <w:lang w:eastAsia="ko-KR"/>
        </w:rPr>
        <w:t xml:space="preserve"> </w:t>
      </w:r>
      <w:proofErr w:type="spellStart"/>
      <w:r>
        <w:rPr>
          <w:color w:val="000000" w:themeColor="text1"/>
          <w:lang w:eastAsia="ko-KR"/>
        </w:rPr>
        <w:t>gNB</w:t>
      </w:r>
      <w:proofErr w:type="spellEnd"/>
      <w:r w:rsidR="008F055C">
        <w:rPr>
          <w:color w:val="000000" w:themeColor="text1"/>
          <w:lang w:eastAsia="ko-KR"/>
        </w:rPr>
        <w:t xml:space="preserve"> to support certain </w:t>
      </w:r>
      <w:r w:rsidR="0042645F">
        <w:rPr>
          <w:color w:val="000000" w:themeColor="text1"/>
          <w:lang w:eastAsia="ko-KR"/>
        </w:rPr>
        <w:t xml:space="preserve">NTN </w:t>
      </w:r>
      <w:r w:rsidR="008F055C">
        <w:rPr>
          <w:color w:val="000000" w:themeColor="text1"/>
          <w:lang w:eastAsia="ko-KR"/>
        </w:rPr>
        <w:t xml:space="preserve">features </w:t>
      </w:r>
      <w:proofErr w:type="gramStart"/>
      <w:r w:rsidR="0042645F">
        <w:rPr>
          <w:color w:val="000000" w:themeColor="text1"/>
          <w:lang w:eastAsia="ko-KR"/>
        </w:rPr>
        <w:t xml:space="preserve">in order </w:t>
      </w:r>
      <w:r w:rsidR="008F055C">
        <w:rPr>
          <w:color w:val="000000" w:themeColor="text1"/>
          <w:lang w:eastAsia="ko-KR"/>
        </w:rPr>
        <w:t>to</w:t>
      </w:r>
      <w:proofErr w:type="gramEnd"/>
      <w:r w:rsidR="008F055C">
        <w:rPr>
          <w:color w:val="000000" w:themeColor="text1"/>
          <w:lang w:eastAsia="ko-KR"/>
        </w:rPr>
        <w:t xml:space="preserve"> communicate with UAV</w:t>
      </w:r>
      <w:r w:rsidR="0042645F">
        <w:rPr>
          <w:color w:val="000000" w:themeColor="text1"/>
          <w:lang w:eastAsia="ko-KR"/>
        </w:rPr>
        <w:t>s effectively</w:t>
      </w:r>
      <w:r w:rsidR="008F055C">
        <w:rPr>
          <w:color w:val="000000" w:themeColor="text1"/>
          <w:lang w:eastAsia="ko-KR"/>
        </w:rPr>
        <w:t xml:space="preserve">.  </w:t>
      </w:r>
      <w:r w:rsidR="00814574">
        <w:rPr>
          <w:rFonts w:eastAsiaTheme="minorEastAsia"/>
          <w:color w:val="000000" w:themeColor="text1"/>
        </w:rPr>
        <w:t xml:space="preserve"> 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292B0083" w14:textId="786C3EE4" w:rsidR="00444F76" w:rsidRDefault="00444F76" w:rsidP="00444F76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START </w:t>
      </w:r>
      <w:r w:rsidRPr="005314F3">
        <w:rPr>
          <w:rFonts w:cs="Arial"/>
          <w:noProof/>
          <w:color w:val="FF0000"/>
          <w:sz w:val="44"/>
          <w:szCs w:val="44"/>
        </w:rPr>
        <w:t>CHANGES **</w:t>
      </w:r>
      <w:del w:id="5" w:author="Amanda Xiang" w:date="2022-04-14T10:49:00Z">
        <w:r w:rsidRPr="005314F3" w:rsidDel="000F4957">
          <w:rPr>
            <w:rFonts w:cs="Arial"/>
            <w:noProof/>
            <w:color w:val="FF0000"/>
            <w:sz w:val="44"/>
            <w:szCs w:val="44"/>
          </w:rPr>
          <w:delText>*</w:delText>
        </w:r>
      </w:del>
    </w:p>
    <w:p w14:paraId="5A0800D6" w14:textId="77777777" w:rsidR="003C07D0" w:rsidRPr="00632CB6" w:rsidRDefault="003C07D0" w:rsidP="003C07D0">
      <w:pPr>
        <w:pStyle w:val="Heading2"/>
      </w:pPr>
      <w:bookmarkStart w:id="6" w:name="_Toc106164111"/>
      <w:r w:rsidRPr="00632CB6">
        <w:rPr>
          <w:lang w:eastAsia="zh-CN"/>
        </w:rPr>
        <w:t>6.3</w:t>
      </w:r>
      <w:r w:rsidRPr="00632CB6">
        <w:rPr>
          <w:lang w:eastAsia="ko-KR"/>
        </w:rPr>
        <w:tab/>
      </w:r>
      <w:r w:rsidRPr="00632CB6">
        <w:t>Solution</w:t>
      </w:r>
      <w:r w:rsidRPr="00632CB6">
        <w:rPr>
          <w:lang w:eastAsia="zh-CN"/>
        </w:rPr>
        <w:t xml:space="preserve"> #3</w:t>
      </w:r>
      <w:r w:rsidRPr="00632CB6">
        <w:t>: MBS-based UAV remote ID broadcast</w:t>
      </w:r>
      <w:bookmarkEnd w:id="6"/>
    </w:p>
    <w:p w14:paraId="0014F10E" w14:textId="77777777" w:rsidR="003C07D0" w:rsidRPr="00632CB6" w:rsidRDefault="003C07D0" w:rsidP="003C07D0">
      <w:pPr>
        <w:pStyle w:val="Heading3"/>
      </w:pPr>
      <w:bookmarkStart w:id="7" w:name="_Toc106164112"/>
      <w:r w:rsidRPr="00632CB6">
        <w:t>6.3.1</w:t>
      </w:r>
      <w:r w:rsidRPr="00632CB6">
        <w:tab/>
        <w:t>Key Issue mapping</w:t>
      </w:r>
      <w:bookmarkEnd w:id="7"/>
    </w:p>
    <w:p w14:paraId="3E705B5C" w14:textId="77777777" w:rsidR="003C07D0" w:rsidRPr="00632CB6" w:rsidRDefault="003C07D0" w:rsidP="003C07D0">
      <w:r w:rsidRPr="00632CB6">
        <w:t>This solution address key issue#2: Support of Broadcast Remote ID</w:t>
      </w:r>
      <w:r>
        <w:t>.</w:t>
      </w:r>
    </w:p>
    <w:p w14:paraId="776DB7E1" w14:textId="77777777" w:rsidR="003C07D0" w:rsidRPr="00632CB6" w:rsidRDefault="003C07D0" w:rsidP="003C07D0">
      <w:pPr>
        <w:pStyle w:val="Heading3"/>
      </w:pPr>
      <w:bookmarkStart w:id="8" w:name="_Toc106164113"/>
      <w:r w:rsidRPr="00632CB6">
        <w:t>6.3.2</w:t>
      </w:r>
      <w:r w:rsidRPr="00632CB6">
        <w:tab/>
        <w:t>Description</w:t>
      </w:r>
      <w:bookmarkEnd w:id="8"/>
    </w:p>
    <w:p w14:paraId="473429F3" w14:textId="77777777" w:rsidR="003C07D0" w:rsidRPr="00632CB6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UAV UE registers to the network, based on TS 23.256 [5], the AMF is aware of the UAV subscription, and interacts with the USS for authentication an authorization.</w:t>
      </w:r>
    </w:p>
    <w:p w14:paraId="373A28D1" w14:textId="77777777" w:rsidR="003C07D0" w:rsidRPr="00632CB6" w:rsidRDefault="003C07D0" w:rsidP="003C07D0">
      <w:pPr>
        <w:pStyle w:val="NO"/>
        <w:rPr>
          <w:lang w:eastAsia="zh-CN"/>
        </w:rPr>
      </w:pPr>
      <w:r w:rsidRPr="00632CB6">
        <w:rPr>
          <w:lang w:eastAsia="zh-CN"/>
        </w:rPr>
        <w:t>NOTE</w:t>
      </w:r>
      <w:r>
        <w:rPr>
          <w:lang w:eastAsia="zh-CN"/>
        </w:rPr>
        <w:t> </w:t>
      </w:r>
      <w:r w:rsidRPr="00632CB6">
        <w:rPr>
          <w:lang w:eastAsia="zh-CN"/>
        </w:rPr>
        <w:t>1:</w:t>
      </w:r>
      <w:r>
        <w:rPr>
          <w:lang w:eastAsia="zh-CN"/>
        </w:rPr>
        <w:tab/>
        <w:t>T</w:t>
      </w:r>
      <w:r w:rsidRPr="00632CB6">
        <w:rPr>
          <w:lang w:eastAsia="zh-CN"/>
        </w:rPr>
        <w:t xml:space="preserve">his solution applies only to UAVs that have a 3GPP subscription, have </w:t>
      </w:r>
      <w:proofErr w:type="spellStart"/>
      <w:r w:rsidRPr="00632CB6">
        <w:rPr>
          <w:lang w:eastAsia="zh-CN"/>
        </w:rPr>
        <w:t>Uu</w:t>
      </w:r>
      <w:proofErr w:type="spellEnd"/>
      <w:r w:rsidRPr="00632CB6">
        <w:rPr>
          <w:lang w:eastAsia="zh-CN"/>
        </w:rPr>
        <w:t xml:space="preserve"> capability, are in coverage, and are registered to the 3GPP system.</w:t>
      </w:r>
    </w:p>
    <w:p w14:paraId="4D3CB616" w14:textId="7F50D208" w:rsidR="003C07D0" w:rsidRDefault="003C07D0" w:rsidP="003C07D0">
      <w:pPr>
        <w:pStyle w:val="NO"/>
        <w:rPr>
          <w:ins w:id="9" w:author="Amanda r1" w:date="2022-07-20T17:59:00Z"/>
          <w:rFonts w:eastAsia="DengXian"/>
          <w:lang w:eastAsia="zh-CN"/>
        </w:rPr>
      </w:pPr>
      <w:r w:rsidRPr="00632CB6">
        <w:rPr>
          <w:rFonts w:eastAsia="DengXian"/>
          <w:lang w:eastAsia="zh-CN"/>
        </w:rPr>
        <w:t>NOTE</w:t>
      </w:r>
      <w:r>
        <w:rPr>
          <w:rFonts w:eastAsia="DengXian"/>
          <w:lang w:eastAsia="zh-CN"/>
        </w:rPr>
        <w:t> </w:t>
      </w:r>
      <w:r w:rsidRPr="00632CB6">
        <w:rPr>
          <w:rFonts w:eastAsia="DengXian"/>
          <w:lang w:eastAsia="zh-CN"/>
        </w:rPr>
        <w:t>2:</w:t>
      </w:r>
      <w:r>
        <w:rPr>
          <w:rFonts w:eastAsia="DengXian"/>
          <w:lang w:eastAsia="zh-CN"/>
        </w:rPr>
        <w:tab/>
        <w:t>T</w:t>
      </w:r>
      <w:r w:rsidRPr="00632CB6">
        <w:rPr>
          <w:rFonts w:eastAsia="DengXian"/>
          <w:lang w:eastAsia="zh-CN"/>
        </w:rPr>
        <w:t xml:space="preserve">his solution applies only to receivers of remote ID broadcast that have a 3GPP subscription, have </w:t>
      </w:r>
      <w:proofErr w:type="spellStart"/>
      <w:r w:rsidRPr="00632CB6">
        <w:rPr>
          <w:rFonts w:eastAsia="DengXian"/>
          <w:lang w:eastAsia="zh-CN"/>
        </w:rPr>
        <w:t>Uu</w:t>
      </w:r>
      <w:proofErr w:type="spellEnd"/>
      <w:r w:rsidRPr="00632CB6">
        <w:rPr>
          <w:rFonts w:eastAsia="DengXian"/>
          <w:lang w:eastAsia="zh-CN"/>
        </w:rPr>
        <w:t xml:space="preserve"> capability, are in coverage and are registered to the 3GPP system</w:t>
      </w:r>
      <w:r>
        <w:rPr>
          <w:rFonts w:eastAsia="DengXian"/>
          <w:lang w:eastAsia="zh-CN"/>
        </w:rPr>
        <w:t>.</w:t>
      </w:r>
    </w:p>
    <w:p w14:paraId="579F9E95" w14:textId="219B0D1F" w:rsidR="00CA3ED8" w:rsidRDefault="0042645F" w:rsidP="00CA3ED8">
      <w:pPr>
        <w:pStyle w:val="NO"/>
        <w:rPr>
          <w:ins w:id="10" w:author="Amanda r2" w:date="2022-08-17T15:48:00Z"/>
          <w:color w:val="000000" w:themeColor="text1"/>
          <w:lang w:eastAsia="ko-KR"/>
        </w:rPr>
      </w:pPr>
      <w:ins w:id="11" w:author="Amanda r1" w:date="2022-07-20T17:59:00Z">
        <w:r>
          <w:rPr>
            <w:rFonts w:eastAsia="DengXian"/>
            <w:lang w:eastAsia="zh-CN"/>
          </w:rPr>
          <w:t>NOTE 3: This so</w:t>
        </w:r>
      </w:ins>
      <w:ins w:id="12" w:author="Amanda r1" w:date="2022-07-20T18:00:00Z">
        <w:r>
          <w:rPr>
            <w:rFonts w:eastAsia="DengXian"/>
            <w:lang w:eastAsia="zh-CN"/>
          </w:rPr>
          <w:t>lution does not assume</w:t>
        </w:r>
      </w:ins>
      <w:r>
        <w:rPr>
          <w:rFonts w:eastAsia="DengXian"/>
          <w:lang w:eastAsia="zh-CN"/>
        </w:rPr>
        <w:t xml:space="preserve"> </w:t>
      </w:r>
      <w:ins w:id="13" w:author="Amanda r1" w:date="2022-07-20T18:00:00Z">
        <w:r>
          <w:rPr>
            <w:rFonts w:eastAsia="DengXian"/>
            <w:lang w:eastAsia="zh-CN"/>
          </w:rPr>
          <w:t xml:space="preserve">all the </w:t>
        </w:r>
      </w:ins>
      <w:proofErr w:type="spellStart"/>
      <w:ins w:id="14" w:author="Amanda r1" w:date="2022-08-09T12:23:00Z">
        <w:r w:rsidR="002A02E7">
          <w:rPr>
            <w:rFonts w:eastAsia="DengXian"/>
            <w:lang w:eastAsia="zh-CN"/>
          </w:rPr>
          <w:t>gNBs</w:t>
        </w:r>
      </w:ins>
      <w:proofErr w:type="spellEnd"/>
      <w:ins w:id="15" w:author="Amanda r1" w:date="2022-07-20T18:00:00Z">
        <w:r>
          <w:rPr>
            <w:rFonts w:eastAsia="DengXian"/>
            <w:lang w:eastAsia="zh-CN"/>
          </w:rPr>
          <w:t xml:space="preserve"> </w:t>
        </w:r>
      </w:ins>
      <w:ins w:id="16" w:author="Amanda r1" w:date="2022-08-09T12:18:00Z">
        <w:r w:rsidR="00AC5E74">
          <w:rPr>
            <w:rFonts w:eastAsia="DengXian"/>
            <w:lang w:eastAsia="zh-CN"/>
          </w:rPr>
          <w:t xml:space="preserve">belong to the </w:t>
        </w:r>
      </w:ins>
      <w:ins w:id="17" w:author="Amanda r1" w:date="2022-08-09T12:19:00Z">
        <w:r w:rsidR="00AC5E74">
          <w:rPr>
            <w:rFonts w:eastAsia="DengXian"/>
            <w:lang w:eastAsia="zh-CN"/>
          </w:rPr>
          <w:t xml:space="preserve">same operator </w:t>
        </w:r>
      </w:ins>
      <w:ins w:id="18" w:author="Amanda r1" w:date="2022-07-20T18:00:00Z">
        <w:r>
          <w:rPr>
            <w:color w:val="000000" w:themeColor="text1"/>
            <w:lang w:eastAsia="ko-KR"/>
          </w:rPr>
          <w:t xml:space="preserve">within </w:t>
        </w:r>
      </w:ins>
      <w:ins w:id="19" w:author="Amanda r1" w:date="2022-08-09T12:23:00Z">
        <w:r w:rsidR="002A02E7">
          <w:rPr>
            <w:color w:val="000000" w:themeColor="text1"/>
            <w:lang w:eastAsia="ko-KR"/>
          </w:rPr>
          <w:t xml:space="preserve">the </w:t>
        </w:r>
      </w:ins>
      <w:ins w:id="20" w:author="Amanda r1" w:date="2022-07-20T18:00:00Z">
        <w:r>
          <w:rPr>
            <w:color w:val="000000" w:themeColor="text1"/>
            <w:lang w:eastAsia="ko-KR"/>
          </w:rPr>
          <w:t>MBS service area</w:t>
        </w:r>
      </w:ins>
      <w:ins w:id="21" w:author="Amanda r1" w:date="2022-07-20T18:01:00Z">
        <w:r>
          <w:rPr>
            <w:color w:val="000000" w:themeColor="text1"/>
            <w:lang w:eastAsia="ko-KR"/>
          </w:rPr>
          <w:t xml:space="preserve"> </w:t>
        </w:r>
      </w:ins>
      <w:ins w:id="22" w:author="Amanda r1" w:date="2022-08-09T12:23:00Z">
        <w:r w:rsidR="002A02E7">
          <w:rPr>
            <w:color w:val="000000" w:themeColor="text1"/>
            <w:lang w:eastAsia="ko-KR"/>
          </w:rPr>
          <w:t>that</w:t>
        </w:r>
      </w:ins>
      <w:ins w:id="23" w:author="Amanda r1" w:date="2022-08-09T12:18:00Z">
        <w:r w:rsidR="00AC5E74">
          <w:rPr>
            <w:color w:val="000000" w:themeColor="text1"/>
            <w:lang w:eastAsia="ko-KR"/>
          </w:rPr>
          <w:t xml:space="preserve"> UAV </w:t>
        </w:r>
      </w:ins>
      <w:ins w:id="24" w:author="Amanda r1" w:date="2022-08-09T12:19:00Z">
        <w:r w:rsidR="00AC5E74">
          <w:rPr>
            <w:color w:val="000000" w:themeColor="text1"/>
            <w:lang w:eastAsia="ko-KR"/>
          </w:rPr>
          <w:t xml:space="preserve">detects </w:t>
        </w:r>
      </w:ins>
      <w:ins w:id="25" w:author="Amanda r1" w:date="2022-07-20T18:01:00Z">
        <w:r>
          <w:rPr>
            <w:color w:val="000000" w:themeColor="text1"/>
            <w:lang w:eastAsia="ko-KR"/>
          </w:rPr>
          <w:t xml:space="preserve">will </w:t>
        </w:r>
      </w:ins>
      <w:ins w:id="26" w:author="Amanda r1" w:date="2022-07-20T18:00:00Z">
        <w:r>
          <w:rPr>
            <w:color w:val="000000" w:themeColor="text1"/>
            <w:lang w:eastAsia="ko-KR"/>
          </w:rPr>
          <w:t>support this UAV MBS service</w:t>
        </w:r>
      </w:ins>
      <w:ins w:id="27" w:author="Amanda r1" w:date="2022-08-09T12:18:00Z">
        <w:r w:rsidR="00AC5E74">
          <w:rPr>
            <w:color w:val="000000" w:themeColor="text1"/>
            <w:lang w:eastAsia="ko-KR"/>
          </w:rPr>
          <w:t>s</w:t>
        </w:r>
      </w:ins>
      <w:ins w:id="28" w:author="Amanda r2" w:date="2022-08-17T19:29:00Z">
        <w:r w:rsidR="00197EF2">
          <w:rPr>
            <w:color w:val="000000" w:themeColor="text1"/>
            <w:lang w:eastAsia="ko-KR"/>
          </w:rPr>
          <w:t>.</w:t>
        </w:r>
      </w:ins>
      <w:ins w:id="29" w:author="Amanda r1" w:date="2022-07-20T18:01:00Z">
        <w:del w:id="30" w:author="Amanda r2" w:date="2022-08-17T15:44:00Z">
          <w:r w:rsidDel="004E5879">
            <w:rPr>
              <w:color w:val="000000" w:themeColor="text1"/>
              <w:lang w:eastAsia="ko-KR"/>
            </w:rPr>
            <w:delText>.</w:delText>
          </w:r>
        </w:del>
      </w:ins>
    </w:p>
    <w:p w14:paraId="1B4CC3B7" w14:textId="07AB25F2" w:rsidR="004E5879" w:rsidRDefault="004E5879" w:rsidP="00CA3ED8">
      <w:pPr>
        <w:pStyle w:val="NO"/>
        <w:rPr>
          <w:ins w:id="31" w:author="Amanda r2" w:date="2022-08-17T15:43:00Z"/>
          <w:color w:val="000000" w:themeColor="text1"/>
          <w:lang w:eastAsia="ko-KR"/>
        </w:rPr>
      </w:pPr>
      <w:ins w:id="32" w:author="Amanda r2" w:date="2022-08-17T15:48:00Z">
        <w:r>
          <w:rPr>
            <w:rFonts w:eastAsia="DengXian"/>
            <w:lang w:eastAsia="zh-CN"/>
          </w:rPr>
          <w:lastRenderedPageBreak/>
          <w:t xml:space="preserve">NOTE 4: </w:t>
        </w:r>
      </w:ins>
      <w:ins w:id="33" w:author="Amanda r2" w:date="2022-08-17T19:29:00Z">
        <w:r w:rsidR="00197EF2">
          <w:rPr>
            <w:rFonts w:eastAsia="DengXian"/>
            <w:lang w:eastAsia="zh-CN"/>
          </w:rPr>
          <w:t>This solution allows USS/UTM to broadcast the same remote ID information in a geographic area via one or more mobile operators’ network</w:t>
        </w:r>
      </w:ins>
      <w:ins w:id="34" w:author="Amanda r2" w:date="2022-08-17T19:30:00Z">
        <w:r w:rsidR="00197EF2">
          <w:rPr>
            <w:rFonts w:eastAsia="DengXian"/>
            <w:lang w:eastAsia="zh-CN"/>
          </w:rPr>
          <w:t xml:space="preserve"> and </w:t>
        </w:r>
      </w:ins>
      <w:ins w:id="35" w:author="Amanda r2" w:date="2022-08-17T15:51:00Z">
        <w:r w:rsidR="007D487C">
          <w:rPr>
            <w:rFonts w:eastAsia="DengXian"/>
            <w:lang w:eastAsia="zh-CN"/>
          </w:rPr>
          <w:t>allows</w:t>
        </w:r>
      </w:ins>
      <w:ins w:id="36" w:author="Amanda r2" w:date="2022-08-17T15:48:00Z">
        <w:r>
          <w:rPr>
            <w:rFonts w:eastAsia="DengXian"/>
            <w:lang w:eastAsia="zh-CN"/>
          </w:rPr>
          <w:t xml:space="preserve"> </w:t>
        </w:r>
      </w:ins>
      <w:ins w:id="37" w:author="Amanda r2" w:date="2022-08-17T15:49:00Z">
        <w:r w:rsidR="007D487C">
          <w:rPr>
            <w:color w:val="000000" w:themeColor="text1"/>
            <w:lang w:eastAsia="ko-KR"/>
          </w:rPr>
          <w:t xml:space="preserve">UAV UE </w:t>
        </w:r>
      </w:ins>
      <w:ins w:id="38" w:author="Amanda r2" w:date="2022-08-17T15:51:00Z">
        <w:r w:rsidR="007D487C">
          <w:rPr>
            <w:color w:val="000000" w:themeColor="text1"/>
            <w:lang w:eastAsia="ko-KR"/>
          </w:rPr>
          <w:t>to</w:t>
        </w:r>
      </w:ins>
      <w:ins w:id="39" w:author="Amanda r2" w:date="2022-08-17T15:49:00Z">
        <w:r w:rsidR="007D487C">
          <w:rPr>
            <w:color w:val="000000" w:themeColor="text1"/>
            <w:lang w:eastAsia="ko-KR"/>
          </w:rPr>
          <w:t xml:space="preserve"> receive broadcast remote ID from </w:t>
        </w:r>
      </w:ins>
      <w:ins w:id="40" w:author="Amanda r2" w:date="2022-08-17T19:29:00Z">
        <w:r w:rsidR="00197EF2">
          <w:rPr>
            <w:color w:val="000000" w:themeColor="text1"/>
            <w:lang w:eastAsia="ko-KR"/>
          </w:rPr>
          <w:t>RAN</w:t>
        </w:r>
      </w:ins>
      <w:ins w:id="41" w:author="Amanda r2" w:date="2022-08-17T15:49:00Z">
        <w:r w:rsidR="007D487C">
          <w:rPr>
            <w:color w:val="000000" w:themeColor="text1"/>
            <w:lang w:eastAsia="ko-KR"/>
          </w:rPr>
          <w:t xml:space="preserve"> which is not UAV UE’s home network</w:t>
        </w:r>
      </w:ins>
    </w:p>
    <w:p w14:paraId="5078D660" w14:textId="346AACA6" w:rsidR="0042645F" w:rsidRPr="00632CB6" w:rsidDel="00CA3ED8" w:rsidRDefault="0042645F" w:rsidP="0042645F">
      <w:pPr>
        <w:pStyle w:val="NO"/>
        <w:rPr>
          <w:ins w:id="42" w:author="Amanda r1" w:date="2022-07-20T17:59:00Z"/>
          <w:del w:id="43" w:author="Amanda r2" w:date="2022-08-17T15:35:00Z"/>
          <w:lang w:eastAsia="zh-CN"/>
        </w:rPr>
      </w:pPr>
      <w:ins w:id="44" w:author="Amanda r1" w:date="2022-07-20T18:00:00Z">
        <w:del w:id="45" w:author="Amanda r2" w:date="2022-08-17T15:35:00Z">
          <w:r w:rsidDel="00CA3ED8">
            <w:rPr>
              <w:rFonts w:eastAsia="DengXian"/>
              <w:lang w:eastAsia="zh-CN"/>
            </w:rPr>
            <w:delText xml:space="preserve"> </w:delText>
          </w:r>
        </w:del>
      </w:ins>
    </w:p>
    <w:p w14:paraId="5A9687F9" w14:textId="77777777" w:rsidR="0042645F" w:rsidRDefault="0042645F" w:rsidP="003C07D0">
      <w:pPr>
        <w:pStyle w:val="NO"/>
        <w:rPr>
          <w:rFonts w:eastAsia="DengXian"/>
          <w:lang w:eastAsia="zh-CN"/>
        </w:rPr>
      </w:pPr>
    </w:p>
    <w:p w14:paraId="2D2253DE" w14:textId="77777777" w:rsidR="003C07D0" w:rsidRPr="00632CB6" w:rsidDel="00E01D27" w:rsidRDefault="003C07D0" w:rsidP="003C07D0">
      <w:pPr>
        <w:rPr>
          <w:del w:id="46" w:author="Amanda r2" w:date="2022-08-17T15:40:00Z"/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Overview of the solution:</w:t>
      </w:r>
    </w:p>
    <w:p w14:paraId="18F83861" w14:textId="2BCCF4F1" w:rsidR="003C07D0" w:rsidRDefault="003C07D0" w:rsidP="003C07D0">
      <w:pPr>
        <w:pStyle w:val="B1"/>
        <w:rPr>
          <w:rFonts w:eastAsiaTheme="minorEastAsia"/>
        </w:rPr>
      </w:pPr>
      <w:del w:id="47" w:author="Amanda r2" w:date="2022-08-17T15:40:00Z">
        <w:r w:rsidDel="00E01D27">
          <w:delText>-</w:delText>
        </w:r>
      </w:del>
      <w:r>
        <w:tab/>
      </w:r>
      <w:r>
        <w:rPr>
          <w:rFonts w:eastAsiaTheme="minorEastAsia"/>
        </w:rPr>
        <w:t>USS/UTM knows the UAV location based on UAV location reporting, defined in clause 5.3.2 of TS 23.256 [5]. In detail, USS/UTM triggers the deferred location request indicating a location event, to subscribing for notification when the UAV moves in/out of a geographic area.</w:t>
      </w:r>
    </w:p>
    <w:p w14:paraId="059794B8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USS/UTM to broadcast remote identification via MBS system in specific area. USS/UTM may establish a single broadcast session to deliver all the broadcast remote ID(s).</w:t>
      </w:r>
    </w:p>
    <w:p w14:paraId="23310228" w14:textId="7D8FFE4B" w:rsidR="003C07D0" w:rsidRDefault="003C07D0" w:rsidP="003C07D0">
      <w:pPr>
        <w:pStyle w:val="B1"/>
        <w:rPr>
          <w:ins w:id="48" w:author="Amanda r2" w:date="2022-08-17T15:12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One or multiple Broadcast Session can be established by the USS/UTM. If multiple Broadcast Sessions are established, the content for broadcast in each session</w:t>
      </w:r>
      <w:ins w:id="49" w:author="Amanda r1" w:date="2022-07-18T17:39:00Z">
        <w:r>
          <w:rPr>
            <w:rFonts w:eastAsiaTheme="minorEastAsia"/>
          </w:rPr>
          <w:t xml:space="preserve"> and the </w:t>
        </w:r>
      </w:ins>
      <w:ins w:id="50" w:author="Amanda r1" w:date="2022-07-20T17:50:00Z">
        <w:r w:rsidR="00086014">
          <w:rPr>
            <w:rFonts w:eastAsiaTheme="minorEastAsia"/>
          </w:rPr>
          <w:t>MBS</w:t>
        </w:r>
      </w:ins>
      <w:ins w:id="51" w:author="Amanda r1" w:date="2022-07-18T17:39:00Z">
        <w:r>
          <w:rPr>
            <w:rFonts w:eastAsiaTheme="minorEastAsia"/>
          </w:rPr>
          <w:t xml:space="preserve"> </w:t>
        </w:r>
      </w:ins>
      <w:ins w:id="52" w:author="Amanda r1" w:date="2022-07-20T18:04:00Z">
        <w:r w:rsidR="001A5732">
          <w:rPr>
            <w:rFonts w:eastAsiaTheme="minorEastAsia"/>
          </w:rPr>
          <w:t>se</w:t>
        </w:r>
      </w:ins>
      <w:ins w:id="53" w:author="Amanda r1" w:date="2022-07-20T18:05:00Z">
        <w:r w:rsidR="001A5732">
          <w:rPr>
            <w:rFonts w:eastAsiaTheme="minorEastAsia"/>
          </w:rPr>
          <w:t xml:space="preserve">rvice </w:t>
        </w:r>
      </w:ins>
      <w:ins w:id="54" w:author="Amanda r1" w:date="2022-07-18T17:39:00Z">
        <w:r>
          <w:rPr>
            <w:rFonts w:eastAsiaTheme="minorEastAsia"/>
          </w:rPr>
          <w:t>area for each broadcast session</w:t>
        </w:r>
      </w:ins>
      <w:r>
        <w:rPr>
          <w:rFonts w:eastAsiaTheme="minorEastAsia"/>
        </w:rPr>
        <w:t xml:space="preserve"> may be different. The difference of content</w:t>
      </w:r>
      <w:ins w:id="55" w:author="Amanda r1" w:date="2022-07-20T17:19:00Z">
        <w:r w:rsidR="00403AC7">
          <w:rPr>
            <w:rFonts w:eastAsiaTheme="minorEastAsia"/>
          </w:rPr>
          <w:t xml:space="preserve"> and </w:t>
        </w:r>
      </w:ins>
      <w:ins w:id="56" w:author="Amanda r1" w:date="2022-08-10T06:42:00Z">
        <w:r w:rsidR="0049256C">
          <w:rPr>
            <w:rFonts w:eastAsiaTheme="minorEastAsia"/>
          </w:rPr>
          <w:t>the related</w:t>
        </w:r>
      </w:ins>
      <w:ins w:id="57" w:author="Amanda r1" w:date="2022-08-10T06:41:00Z">
        <w:r w:rsidR="0049256C">
          <w:rPr>
            <w:rFonts w:eastAsiaTheme="minorEastAsia"/>
          </w:rPr>
          <w:t xml:space="preserve"> </w:t>
        </w:r>
      </w:ins>
      <w:ins w:id="58" w:author="Amanda r1" w:date="2022-07-20T17:51:00Z">
        <w:r w:rsidR="00086014">
          <w:rPr>
            <w:rFonts w:eastAsiaTheme="minorEastAsia"/>
          </w:rPr>
          <w:t>MBS</w:t>
        </w:r>
      </w:ins>
      <w:ins w:id="59" w:author="Amanda r1" w:date="2022-07-20T17:19:00Z">
        <w:r w:rsidR="00403AC7">
          <w:rPr>
            <w:rFonts w:eastAsiaTheme="minorEastAsia"/>
          </w:rPr>
          <w:t xml:space="preserve"> </w:t>
        </w:r>
      </w:ins>
      <w:ins w:id="60" w:author="Amanda r1" w:date="2022-07-20T18:04:00Z">
        <w:r w:rsidR="001A5732">
          <w:rPr>
            <w:rFonts w:eastAsiaTheme="minorEastAsia"/>
          </w:rPr>
          <w:t xml:space="preserve">service </w:t>
        </w:r>
      </w:ins>
      <w:ins w:id="61" w:author="Amanda r1" w:date="2022-07-20T17:19:00Z">
        <w:r w:rsidR="00403AC7">
          <w:rPr>
            <w:rFonts w:eastAsiaTheme="minorEastAsia"/>
          </w:rPr>
          <w:t>area</w:t>
        </w:r>
      </w:ins>
      <w:r>
        <w:rPr>
          <w:rFonts w:eastAsiaTheme="minorEastAsia"/>
        </w:rPr>
        <w:t xml:space="preserve"> is determined by the USS/UTM, 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only broadcasting the content for a certain</w:t>
      </w:r>
      <w:ins w:id="62" w:author="Amanda r2" w:date="2022-08-17T15:18:00Z">
        <w:r w:rsidR="00780B00">
          <w:rPr>
            <w:rFonts w:eastAsiaTheme="minorEastAsia"/>
          </w:rPr>
          <w:t xml:space="preserve"> MBS service area which is</w:t>
        </w:r>
      </w:ins>
      <w:r>
        <w:rPr>
          <w:rFonts w:eastAsiaTheme="minorEastAsia"/>
        </w:rPr>
        <w:t xml:space="preserve"> </w:t>
      </w:r>
      <w:ins w:id="63" w:author="Amanda r2" w:date="2022-08-17T15:20:00Z">
        <w:r w:rsidR="00780B00">
          <w:rPr>
            <w:rFonts w:eastAsiaTheme="minorEastAsia"/>
          </w:rPr>
          <w:t xml:space="preserve">the </w:t>
        </w:r>
      </w:ins>
      <w:r>
        <w:rPr>
          <w:rFonts w:eastAsiaTheme="minorEastAsia"/>
        </w:rPr>
        <w:t>geographic area</w:t>
      </w:r>
      <w:ins w:id="64" w:author="Amanda r2" w:date="2022-08-17T15:18:00Z">
        <w:r w:rsidR="00780B00">
          <w:rPr>
            <w:rFonts w:eastAsiaTheme="minorEastAsia"/>
          </w:rPr>
          <w:t xml:space="preserve"> determined by the coordination between USS/UTM and</w:t>
        </w:r>
      </w:ins>
      <w:ins w:id="65" w:author="Amanda r2" w:date="2022-08-17T15:19:00Z">
        <w:r w:rsidR="00780B00">
          <w:rPr>
            <w:rFonts w:eastAsiaTheme="minorEastAsia"/>
          </w:rPr>
          <w:t xml:space="preserve"> network operator</w:t>
        </w:r>
      </w:ins>
      <w:ins w:id="66" w:author="Amanda r2" w:date="2022-08-17T15:20:00Z">
        <w:r w:rsidR="00780B00">
          <w:rPr>
            <w:rFonts w:eastAsiaTheme="minorEastAsia"/>
          </w:rPr>
          <w:t xml:space="preserve"> with the consideration of cell coverage</w:t>
        </w:r>
      </w:ins>
      <w:r>
        <w:rPr>
          <w:rFonts w:eastAsiaTheme="minorEastAsia"/>
        </w:rPr>
        <w:t>. (</w:t>
      </w:r>
      <w:proofErr w:type="gramStart"/>
      <w:r>
        <w:rPr>
          <w:rFonts w:eastAsiaTheme="minorEastAsia"/>
        </w:rPr>
        <w:t>i.e.</w:t>
      </w:r>
      <w:proofErr w:type="gramEnd"/>
      <w:r>
        <w:rPr>
          <w:rFonts w:eastAsiaTheme="minorEastAsia"/>
        </w:rPr>
        <w:t xml:space="preserve"> using MBS location dependent broadcast service).</w:t>
      </w:r>
    </w:p>
    <w:p w14:paraId="1C3CF273" w14:textId="6A3DB5B1" w:rsidR="00FC04A6" w:rsidRDefault="00780B00">
      <w:pPr>
        <w:pStyle w:val="B1"/>
        <w:ind w:left="0" w:firstLine="0"/>
        <w:rPr>
          <w:rFonts w:eastAsiaTheme="minorEastAsia"/>
        </w:rPr>
        <w:pPrChange w:id="67" w:author="Amanda r2" w:date="2022-08-17T15:17:00Z">
          <w:pPr>
            <w:pStyle w:val="B1"/>
          </w:pPr>
        </w:pPrChange>
      </w:pPr>
      <w:ins w:id="68" w:author="Amanda r2" w:date="2022-08-17T15:21:00Z">
        <w:r>
          <w:rPr>
            <w:rFonts w:eastAsiaTheme="minorEastAsia"/>
          </w:rPr>
          <w:t xml:space="preserve">      NOTE 5: How to determine the MBS service area is up to implementation. </w:t>
        </w:r>
      </w:ins>
    </w:p>
    <w:p w14:paraId="2A2C6B8F" w14:textId="77777777" w:rsidR="003C07D0" w:rsidRDefault="003C07D0" w:rsidP="003C07D0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USS/UTM triggers location request to the 5G network for the UE location reporting. This is used by the USS/UTM </w:t>
      </w:r>
      <w:proofErr w:type="spellStart"/>
      <w:r>
        <w:rPr>
          <w:rFonts w:eastAsiaTheme="minorEastAsia"/>
        </w:rPr>
        <w:t>to n</w:t>
      </w:r>
      <w:proofErr w:type="spellEnd"/>
      <w:r>
        <w:rPr>
          <w:rFonts w:eastAsiaTheme="minorEastAsia"/>
        </w:rPr>
        <w:t>.</w:t>
      </w:r>
    </w:p>
    <w:p w14:paraId="3FBA98B3" w14:textId="5BF672C7" w:rsidR="008F055C" w:rsidRDefault="003C07D0" w:rsidP="008F055C">
      <w:pPr>
        <w:pStyle w:val="B1"/>
        <w:rPr>
          <w:ins w:id="69" w:author="Amanda r1" w:date="2022-07-18T17:39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broadcast session establishment may take place by the USS/</w:t>
      </w:r>
      <w:proofErr w:type="gramStart"/>
      <w:r>
        <w:rPr>
          <w:rFonts w:eastAsiaTheme="minorEastAsia"/>
        </w:rPr>
        <w:t>UTM(</w:t>
      </w:r>
      <w:proofErr w:type="gramEnd"/>
      <w:r>
        <w:rPr>
          <w:rFonts w:eastAsiaTheme="minorEastAsia"/>
        </w:rPr>
        <w:t>server) at any time, or triggered by a UAV registration (after UUAA procedure).</w:t>
      </w:r>
    </w:p>
    <w:p w14:paraId="484A591A" w14:textId="783F1541" w:rsidR="003C07D0" w:rsidRDefault="003C07D0" w:rsidP="003C07D0">
      <w:pPr>
        <w:pStyle w:val="B1"/>
        <w:rPr>
          <w:ins w:id="70" w:author="Amanda r2" w:date="2022-08-17T15:40:00Z"/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UAV UE also provides it paired UAV-C ID to the USS/UTM, </w:t>
      </w:r>
      <w:proofErr w:type="gramStart"/>
      <w:r>
        <w:rPr>
          <w:rFonts w:eastAsiaTheme="minorEastAsia"/>
        </w:rPr>
        <w:t>in order to</w:t>
      </w:r>
      <w:proofErr w:type="gramEnd"/>
      <w:r>
        <w:rPr>
          <w:rFonts w:eastAsiaTheme="minorEastAsia"/>
        </w:rPr>
        <w:t xml:space="preserve"> allow the USS/UTM to combine the pairing information for broadcasting.</w:t>
      </w:r>
    </w:p>
    <w:p w14:paraId="271F4E8F" w14:textId="5A05EFD0" w:rsidR="00E01D27" w:rsidRPr="00632CB6" w:rsidRDefault="00E01D27" w:rsidP="003C07D0">
      <w:pPr>
        <w:pStyle w:val="B1"/>
        <w:rPr>
          <w:rFonts w:eastAsiaTheme="minorEastAsia"/>
        </w:rPr>
      </w:pPr>
      <w:ins w:id="71" w:author="Amanda r2" w:date="2022-08-17T15:40:00Z">
        <w:r>
          <w:rPr>
            <w:rFonts w:eastAsiaTheme="minorEastAsia"/>
          </w:rPr>
          <w:t xml:space="preserve">-  UAV UE selects the </w:t>
        </w:r>
      </w:ins>
      <w:proofErr w:type="spellStart"/>
      <w:ins w:id="72" w:author="Amanda r2" w:date="2022-08-17T15:42:00Z"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of a </w:t>
        </w:r>
      </w:ins>
      <w:ins w:id="73" w:author="Amanda r2" w:date="2022-08-17T15:40:00Z">
        <w:r>
          <w:rPr>
            <w:rFonts w:eastAsiaTheme="minorEastAsia"/>
          </w:rPr>
          <w:t>mobile network in a geographic area to receive broad</w:t>
        </w:r>
      </w:ins>
      <w:ins w:id="74" w:author="Amanda r2" w:date="2022-08-17T15:41:00Z">
        <w:r>
          <w:rPr>
            <w:rFonts w:eastAsiaTheme="minorEastAsia"/>
          </w:rPr>
          <w:t xml:space="preserve">cast remoted ID based on the </w:t>
        </w:r>
      </w:ins>
      <w:ins w:id="75" w:author="Amanda r2" w:date="2022-08-17T15:42:00Z">
        <w:r>
          <w:rPr>
            <w:rFonts w:eastAsiaTheme="minorEastAsia"/>
          </w:rPr>
          <w:t xml:space="preserve">stored configuration information. </w:t>
        </w:r>
      </w:ins>
      <w:ins w:id="76" w:author="Amanda r2" w:date="2022-08-17T15:41:00Z">
        <w:r>
          <w:rPr>
            <w:rFonts w:eastAsiaTheme="minorEastAsia"/>
          </w:rPr>
          <w:t xml:space="preserve"> </w:t>
        </w:r>
      </w:ins>
    </w:p>
    <w:p w14:paraId="6749066C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  <w:t>W</w:t>
      </w:r>
      <w:r w:rsidRPr="00632CB6">
        <w:rPr>
          <w:lang w:eastAsia="zh-CN"/>
        </w:rPr>
        <w:t>hat UAV-C ID is used and provided to the USS/UTM is FFS, since the remote ID and the CAA-Level UAV ID apply only to the UAV.</w:t>
      </w:r>
    </w:p>
    <w:p w14:paraId="77883E1D" w14:textId="77777777" w:rsidR="003C07D0" w:rsidRPr="00632CB6" w:rsidRDefault="003C07D0" w:rsidP="003C07D0">
      <w:pPr>
        <w:pStyle w:val="EditorsNote"/>
        <w:rPr>
          <w:lang w:eastAsia="zh-CN"/>
        </w:rPr>
      </w:pPr>
      <w:r w:rsidRPr="00632CB6">
        <w:rPr>
          <w:lang w:eastAsia="zh-CN"/>
        </w:rPr>
        <w:t>Editor</w:t>
      </w:r>
      <w:r>
        <w:rPr>
          <w:lang w:eastAsia="zh-CN"/>
        </w:rPr>
        <w:t>'</w:t>
      </w:r>
      <w:r w:rsidRPr="00632CB6">
        <w:rPr>
          <w:lang w:eastAsia="zh-CN"/>
        </w:rPr>
        <w:t>s note:</w:t>
      </w:r>
      <w:r>
        <w:rPr>
          <w:lang w:eastAsia="zh-CN"/>
        </w:rPr>
        <w:tab/>
      </w:r>
      <w:r w:rsidRPr="00632CB6">
        <w:rPr>
          <w:lang w:eastAsia="zh-CN"/>
        </w:rPr>
        <w:t>How the solution applies when the UAV-C is not a 3GPP UE is FFS.</w:t>
      </w:r>
    </w:p>
    <w:p w14:paraId="40C3D96B" w14:textId="77777777" w:rsidR="003C07D0" w:rsidRPr="00632CB6" w:rsidRDefault="003C07D0" w:rsidP="003C07D0">
      <w:pPr>
        <w:pStyle w:val="Heading3"/>
      </w:pPr>
      <w:bookmarkStart w:id="77" w:name="_Toc106164114"/>
      <w:r w:rsidRPr="00632CB6">
        <w:lastRenderedPageBreak/>
        <w:t>6.3.3</w:t>
      </w:r>
      <w:r w:rsidRPr="00632CB6">
        <w:tab/>
        <w:t>Procedures</w:t>
      </w:r>
      <w:bookmarkEnd w:id="77"/>
    </w:p>
    <w:bookmarkStart w:id="78" w:name="_MON_1684549432"/>
    <w:bookmarkEnd w:id="78"/>
    <w:p w14:paraId="3478B384" w14:textId="77777777" w:rsidR="003C07D0" w:rsidRDefault="003C07D0" w:rsidP="003C07D0">
      <w:pPr>
        <w:pStyle w:val="TH"/>
      </w:pPr>
      <w:r>
        <w:object w:dxaOrig="8498" w:dyaOrig="4699" w14:anchorId="09F6B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232.6pt" o:ole="">
            <v:imagedata r:id="rId11" o:title=""/>
          </v:shape>
          <o:OLEObject Type="Embed" ProgID="Word.Picture.8" ShapeID="_x0000_i1025" DrawAspect="Content" ObjectID="_1722965995" r:id="rId12"/>
        </w:object>
      </w:r>
    </w:p>
    <w:p w14:paraId="158B9A09" w14:textId="77777777" w:rsidR="003C07D0" w:rsidRPr="00632CB6" w:rsidRDefault="003C07D0" w:rsidP="003C07D0">
      <w:pPr>
        <w:pStyle w:val="TF"/>
        <w:rPr>
          <w:rFonts w:eastAsiaTheme="minorEastAsia"/>
          <w:lang w:eastAsia="zh-CN"/>
        </w:rPr>
      </w:pPr>
      <w:r w:rsidRPr="00632CB6">
        <w:rPr>
          <w:rFonts w:eastAsiaTheme="minorEastAsia"/>
          <w:lang w:eastAsia="zh-CN"/>
        </w:rPr>
        <w:t>Figure 6.3.3-1 MBS-based UAV remote ID broadcast</w:t>
      </w:r>
    </w:p>
    <w:p w14:paraId="27A0FEE6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0 broadcast session is established using mechanism defined in TS 23.247 [15]. The USS/UTM (server) firstly requests to the NEF/UAS NF for the broadcast session establishment.</w:t>
      </w:r>
    </w:p>
    <w:p w14:paraId="665F76C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1 UAV UE registers to the network and establishes user plane connection with USS/UTM (server).</w:t>
      </w:r>
    </w:p>
    <w:p w14:paraId="775D679E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2 UAV UE reports its remote ID to the server, and paired UAV-C ID, via user plane. Optionally, the report message includes its speed, heading, etc.</w:t>
      </w:r>
    </w:p>
    <w:p w14:paraId="555D0DBC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3 if the broadcast session is not yet established, triggered by step 2, USS/UTM requests the 5G network to establish a broadcast session using mechanism defined in TS 23.247 [15]. USS/UTM (server) firstly requests to the NEF/UAS NF for the broadcast session establishment.</w:t>
      </w:r>
    </w:p>
    <w:p w14:paraId="6DE4D084" w14:textId="77777777" w:rsidR="003C07D0" w:rsidRDefault="003C07D0" w:rsidP="003C0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the broadcast session is established, USS/UTM (server) starts to broadcast the remote ID of UAV.</w:t>
      </w:r>
    </w:p>
    <w:p w14:paraId="7E205561" w14:textId="77777777" w:rsidR="003C07D0" w:rsidRPr="00632CB6" w:rsidRDefault="003C07D0" w:rsidP="003C07D0">
      <w:pPr>
        <w:pStyle w:val="Heading3"/>
        <w:rPr>
          <w:lang w:eastAsia="zh-CN"/>
        </w:rPr>
      </w:pPr>
      <w:bookmarkStart w:id="79" w:name="_Toc106164115"/>
      <w:r w:rsidRPr="00632CB6">
        <w:rPr>
          <w:lang w:eastAsia="zh-CN"/>
        </w:rPr>
        <w:t>6.3.4</w:t>
      </w:r>
      <w:r w:rsidRPr="00632CB6">
        <w:rPr>
          <w:lang w:eastAsia="zh-CN"/>
        </w:rPr>
        <w:tab/>
      </w:r>
      <w:r w:rsidRPr="00632CB6">
        <w:t>Impacts on Services, Entities, and Interfaces</w:t>
      </w:r>
      <w:bookmarkEnd w:id="79"/>
    </w:p>
    <w:p w14:paraId="39786D24" w14:textId="77777777" w:rsidR="003C07D0" w:rsidRPr="00632CB6" w:rsidRDefault="003C07D0" w:rsidP="003C07D0">
      <w:pPr>
        <w:pStyle w:val="EditorsNote"/>
      </w:pPr>
      <w:r w:rsidRPr="00632CB6">
        <w:t>Editor</w:t>
      </w:r>
      <w:r>
        <w:t>'</w:t>
      </w:r>
      <w:r w:rsidRPr="00632CB6">
        <w:t>s note:</w:t>
      </w:r>
      <w:r>
        <w:tab/>
      </w:r>
      <w:r w:rsidRPr="00632CB6">
        <w:t>This clause captures impacts on existing 3GPP services, entities, and interfaces.</w:t>
      </w:r>
    </w:p>
    <w:p w14:paraId="6BB5A3D7" w14:textId="77777777" w:rsidR="00F96410" w:rsidRDefault="00F96410" w:rsidP="00444F76">
      <w:pPr>
        <w:jc w:val="center"/>
        <w:rPr>
          <w:ins w:id="80" w:author="Amanda Xiang" w:date="2022-04-29T09:03:00Z"/>
          <w:rFonts w:cs="Arial"/>
          <w:noProof/>
          <w:color w:val="FF0000"/>
          <w:sz w:val="44"/>
          <w:szCs w:val="44"/>
        </w:rPr>
      </w:pPr>
    </w:p>
    <w:bookmarkEnd w:id="4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0454B" w14:textId="77777777" w:rsidR="00A85EFB" w:rsidRDefault="00A85EFB">
      <w:r>
        <w:separator/>
      </w:r>
    </w:p>
    <w:p w14:paraId="283F2012" w14:textId="77777777" w:rsidR="00A85EFB" w:rsidRDefault="00A85EFB"/>
  </w:endnote>
  <w:endnote w:type="continuationSeparator" w:id="0">
    <w:p w14:paraId="4EFF01D9" w14:textId="77777777" w:rsidR="00A85EFB" w:rsidRDefault="00A85EFB">
      <w:r>
        <w:continuationSeparator/>
      </w:r>
    </w:p>
    <w:p w14:paraId="27F6AE56" w14:textId="77777777" w:rsidR="00A85EFB" w:rsidRDefault="00A85EFB"/>
  </w:endnote>
  <w:endnote w:type="continuationNotice" w:id="1">
    <w:p w14:paraId="137A4263" w14:textId="77777777" w:rsidR="00A85EFB" w:rsidRDefault="00A85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5CE1F" w14:textId="77777777" w:rsidR="00A85EFB" w:rsidRDefault="00A85EFB">
      <w:r>
        <w:separator/>
      </w:r>
    </w:p>
    <w:p w14:paraId="57712884" w14:textId="77777777" w:rsidR="00A85EFB" w:rsidRDefault="00A85EFB"/>
  </w:footnote>
  <w:footnote w:type="continuationSeparator" w:id="0">
    <w:p w14:paraId="5C627358" w14:textId="77777777" w:rsidR="00A85EFB" w:rsidRDefault="00A85EFB">
      <w:r>
        <w:continuationSeparator/>
      </w:r>
    </w:p>
    <w:p w14:paraId="47EFCC76" w14:textId="77777777" w:rsidR="00A85EFB" w:rsidRDefault="00A85EFB"/>
  </w:footnote>
  <w:footnote w:type="continuationNotice" w:id="1">
    <w:p w14:paraId="37C554BE" w14:textId="77777777" w:rsidR="00A85EFB" w:rsidRDefault="00A85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0D43"/>
    <w:multiLevelType w:val="hybridMultilevel"/>
    <w:tmpl w:val="DF3A7144"/>
    <w:lvl w:ilvl="0" w:tplc="30E63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17148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2">
    <w15:presenceInfo w15:providerId="None" w15:userId="Amanda r2"/>
  </w15:person>
  <w15:person w15:author="Amanda Xiang">
    <w15:presenceInfo w15:providerId="AD" w15:userId="S::zxiang@futurewei.com::2d95f8f5-b6d8-4b6e-8808-cbf17288822d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9C7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2502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28DB"/>
    <w:rsid w:val="00023FF5"/>
    <w:rsid w:val="00025304"/>
    <w:rsid w:val="0002638A"/>
    <w:rsid w:val="00026813"/>
    <w:rsid w:val="00027C94"/>
    <w:rsid w:val="0003241B"/>
    <w:rsid w:val="00032A41"/>
    <w:rsid w:val="000342F0"/>
    <w:rsid w:val="00035DA3"/>
    <w:rsid w:val="00035FDB"/>
    <w:rsid w:val="00036C7A"/>
    <w:rsid w:val="000371F9"/>
    <w:rsid w:val="00037975"/>
    <w:rsid w:val="00037B82"/>
    <w:rsid w:val="00040798"/>
    <w:rsid w:val="00040945"/>
    <w:rsid w:val="000413EE"/>
    <w:rsid w:val="0004154F"/>
    <w:rsid w:val="00041704"/>
    <w:rsid w:val="00041BF8"/>
    <w:rsid w:val="0004271C"/>
    <w:rsid w:val="00042B82"/>
    <w:rsid w:val="00043124"/>
    <w:rsid w:val="00043912"/>
    <w:rsid w:val="0004421B"/>
    <w:rsid w:val="00044EF5"/>
    <w:rsid w:val="000466A2"/>
    <w:rsid w:val="00047240"/>
    <w:rsid w:val="00051E7F"/>
    <w:rsid w:val="00052D17"/>
    <w:rsid w:val="000538F4"/>
    <w:rsid w:val="00053C49"/>
    <w:rsid w:val="000542E8"/>
    <w:rsid w:val="00054CBB"/>
    <w:rsid w:val="00055089"/>
    <w:rsid w:val="00055246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2E3D"/>
    <w:rsid w:val="00064FF5"/>
    <w:rsid w:val="00065724"/>
    <w:rsid w:val="0006665C"/>
    <w:rsid w:val="00071A72"/>
    <w:rsid w:val="0007270F"/>
    <w:rsid w:val="00072A42"/>
    <w:rsid w:val="000734AD"/>
    <w:rsid w:val="00074430"/>
    <w:rsid w:val="00075FE4"/>
    <w:rsid w:val="00077997"/>
    <w:rsid w:val="00081002"/>
    <w:rsid w:val="00081137"/>
    <w:rsid w:val="0008139C"/>
    <w:rsid w:val="00081EBE"/>
    <w:rsid w:val="000831EB"/>
    <w:rsid w:val="00086014"/>
    <w:rsid w:val="00086721"/>
    <w:rsid w:val="00087090"/>
    <w:rsid w:val="0008744D"/>
    <w:rsid w:val="00091A12"/>
    <w:rsid w:val="00091E1E"/>
    <w:rsid w:val="000920C6"/>
    <w:rsid w:val="0009253E"/>
    <w:rsid w:val="000934D3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A7DBF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9A"/>
    <w:rsid w:val="000C1870"/>
    <w:rsid w:val="000C261C"/>
    <w:rsid w:val="000C326F"/>
    <w:rsid w:val="000C52B4"/>
    <w:rsid w:val="000C5402"/>
    <w:rsid w:val="000C7618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11FF"/>
    <w:rsid w:val="000F152E"/>
    <w:rsid w:val="000F1D52"/>
    <w:rsid w:val="000F1F72"/>
    <w:rsid w:val="000F249D"/>
    <w:rsid w:val="000F2842"/>
    <w:rsid w:val="000F31F4"/>
    <w:rsid w:val="000F3504"/>
    <w:rsid w:val="000F4957"/>
    <w:rsid w:val="000F55CD"/>
    <w:rsid w:val="000F67AC"/>
    <w:rsid w:val="0010260C"/>
    <w:rsid w:val="001033D3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3839"/>
    <w:rsid w:val="0014466E"/>
    <w:rsid w:val="0014483E"/>
    <w:rsid w:val="00145870"/>
    <w:rsid w:val="00145ACE"/>
    <w:rsid w:val="00146016"/>
    <w:rsid w:val="00147414"/>
    <w:rsid w:val="00147948"/>
    <w:rsid w:val="00150136"/>
    <w:rsid w:val="001509CD"/>
    <w:rsid w:val="00152808"/>
    <w:rsid w:val="00153DB7"/>
    <w:rsid w:val="001561BF"/>
    <w:rsid w:val="001579D9"/>
    <w:rsid w:val="00157D71"/>
    <w:rsid w:val="001605AB"/>
    <w:rsid w:val="00160637"/>
    <w:rsid w:val="00160AA6"/>
    <w:rsid w:val="00160D48"/>
    <w:rsid w:val="0016163B"/>
    <w:rsid w:val="0016287A"/>
    <w:rsid w:val="00163EF7"/>
    <w:rsid w:val="00164DE8"/>
    <w:rsid w:val="00165FAC"/>
    <w:rsid w:val="00166CD3"/>
    <w:rsid w:val="00170005"/>
    <w:rsid w:val="001709AC"/>
    <w:rsid w:val="0017111D"/>
    <w:rsid w:val="001719F4"/>
    <w:rsid w:val="00171FD6"/>
    <w:rsid w:val="00172271"/>
    <w:rsid w:val="001729E8"/>
    <w:rsid w:val="00172CEF"/>
    <w:rsid w:val="00173A3F"/>
    <w:rsid w:val="00173DE4"/>
    <w:rsid w:val="00174B29"/>
    <w:rsid w:val="00174D5F"/>
    <w:rsid w:val="00175171"/>
    <w:rsid w:val="00175380"/>
    <w:rsid w:val="001754C4"/>
    <w:rsid w:val="00175A08"/>
    <w:rsid w:val="00175DDC"/>
    <w:rsid w:val="00175E6D"/>
    <w:rsid w:val="001761FE"/>
    <w:rsid w:val="00177DE5"/>
    <w:rsid w:val="00181EB1"/>
    <w:rsid w:val="0018220B"/>
    <w:rsid w:val="0018301B"/>
    <w:rsid w:val="00183544"/>
    <w:rsid w:val="001843E5"/>
    <w:rsid w:val="001845B1"/>
    <w:rsid w:val="001848E6"/>
    <w:rsid w:val="00186D32"/>
    <w:rsid w:val="001879D0"/>
    <w:rsid w:val="00190CCB"/>
    <w:rsid w:val="00190D94"/>
    <w:rsid w:val="0019125E"/>
    <w:rsid w:val="00192268"/>
    <w:rsid w:val="001929AE"/>
    <w:rsid w:val="00193416"/>
    <w:rsid w:val="00193567"/>
    <w:rsid w:val="00196CAD"/>
    <w:rsid w:val="00197EF2"/>
    <w:rsid w:val="001A3060"/>
    <w:rsid w:val="001A3A97"/>
    <w:rsid w:val="001A5172"/>
    <w:rsid w:val="001A53DF"/>
    <w:rsid w:val="001A56CD"/>
    <w:rsid w:val="001A5732"/>
    <w:rsid w:val="001A5A7A"/>
    <w:rsid w:val="001A620B"/>
    <w:rsid w:val="001A62D4"/>
    <w:rsid w:val="001B0F55"/>
    <w:rsid w:val="001B22B5"/>
    <w:rsid w:val="001B289A"/>
    <w:rsid w:val="001B476A"/>
    <w:rsid w:val="001C0177"/>
    <w:rsid w:val="001C08E2"/>
    <w:rsid w:val="001C22D4"/>
    <w:rsid w:val="001C2D55"/>
    <w:rsid w:val="001C318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4F0"/>
    <w:rsid w:val="001D354E"/>
    <w:rsid w:val="001D3CDD"/>
    <w:rsid w:val="001D3DB8"/>
    <w:rsid w:val="001D4309"/>
    <w:rsid w:val="001D5279"/>
    <w:rsid w:val="001D56B7"/>
    <w:rsid w:val="001D667A"/>
    <w:rsid w:val="001D68C2"/>
    <w:rsid w:val="001D7A22"/>
    <w:rsid w:val="001E0D23"/>
    <w:rsid w:val="001E11E4"/>
    <w:rsid w:val="001E1705"/>
    <w:rsid w:val="001E1AB7"/>
    <w:rsid w:val="001E2BAE"/>
    <w:rsid w:val="001E39F7"/>
    <w:rsid w:val="001E4EA0"/>
    <w:rsid w:val="001E5077"/>
    <w:rsid w:val="001E6167"/>
    <w:rsid w:val="001E6F38"/>
    <w:rsid w:val="001F0649"/>
    <w:rsid w:val="001F0B49"/>
    <w:rsid w:val="001F0EA4"/>
    <w:rsid w:val="001F1BA8"/>
    <w:rsid w:val="001F1FAA"/>
    <w:rsid w:val="001F2981"/>
    <w:rsid w:val="001F32D8"/>
    <w:rsid w:val="001F5F6D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3D8F"/>
    <w:rsid w:val="00204CE3"/>
    <w:rsid w:val="002050C5"/>
    <w:rsid w:val="002061B5"/>
    <w:rsid w:val="0020713F"/>
    <w:rsid w:val="00207AE4"/>
    <w:rsid w:val="00207C62"/>
    <w:rsid w:val="0021000D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E6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DF3"/>
    <w:rsid w:val="002360C4"/>
    <w:rsid w:val="00237038"/>
    <w:rsid w:val="002372E2"/>
    <w:rsid w:val="002375BE"/>
    <w:rsid w:val="00240533"/>
    <w:rsid w:val="00240C6A"/>
    <w:rsid w:val="00242BC9"/>
    <w:rsid w:val="002433AF"/>
    <w:rsid w:val="002436E8"/>
    <w:rsid w:val="00243F6E"/>
    <w:rsid w:val="002445B3"/>
    <w:rsid w:val="0024482C"/>
    <w:rsid w:val="0024573D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A67"/>
    <w:rsid w:val="002532E6"/>
    <w:rsid w:val="0025339A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4CFF"/>
    <w:rsid w:val="00266CBA"/>
    <w:rsid w:val="00267626"/>
    <w:rsid w:val="0026772D"/>
    <w:rsid w:val="00270192"/>
    <w:rsid w:val="00271E8B"/>
    <w:rsid w:val="00273EC6"/>
    <w:rsid w:val="00274899"/>
    <w:rsid w:val="0027566B"/>
    <w:rsid w:val="002756EA"/>
    <w:rsid w:val="0027582B"/>
    <w:rsid w:val="00275D55"/>
    <w:rsid w:val="00277F41"/>
    <w:rsid w:val="002810A4"/>
    <w:rsid w:val="0028150E"/>
    <w:rsid w:val="00281949"/>
    <w:rsid w:val="00281F39"/>
    <w:rsid w:val="00282827"/>
    <w:rsid w:val="00282F34"/>
    <w:rsid w:val="0028323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718"/>
    <w:rsid w:val="00296FE2"/>
    <w:rsid w:val="002976CD"/>
    <w:rsid w:val="00297B23"/>
    <w:rsid w:val="002A00C0"/>
    <w:rsid w:val="002A02E7"/>
    <w:rsid w:val="002A18F6"/>
    <w:rsid w:val="002A1E43"/>
    <w:rsid w:val="002A32FF"/>
    <w:rsid w:val="002A372F"/>
    <w:rsid w:val="002A3FF3"/>
    <w:rsid w:val="002A4491"/>
    <w:rsid w:val="002A69D9"/>
    <w:rsid w:val="002A79AD"/>
    <w:rsid w:val="002B0793"/>
    <w:rsid w:val="002B1527"/>
    <w:rsid w:val="002B265D"/>
    <w:rsid w:val="002B2BEB"/>
    <w:rsid w:val="002B2CB9"/>
    <w:rsid w:val="002B3F35"/>
    <w:rsid w:val="002B5C7B"/>
    <w:rsid w:val="002B71DC"/>
    <w:rsid w:val="002C119B"/>
    <w:rsid w:val="002C2CB2"/>
    <w:rsid w:val="002C4BA6"/>
    <w:rsid w:val="002C50E8"/>
    <w:rsid w:val="002C5220"/>
    <w:rsid w:val="002C556A"/>
    <w:rsid w:val="002C5673"/>
    <w:rsid w:val="002C5C3F"/>
    <w:rsid w:val="002C5CD5"/>
    <w:rsid w:val="002C60F3"/>
    <w:rsid w:val="002D11E6"/>
    <w:rsid w:val="002D1794"/>
    <w:rsid w:val="002D1B47"/>
    <w:rsid w:val="002D3915"/>
    <w:rsid w:val="002D4C7A"/>
    <w:rsid w:val="002D5947"/>
    <w:rsid w:val="002D68E3"/>
    <w:rsid w:val="002D6BA4"/>
    <w:rsid w:val="002D7AE0"/>
    <w:rsid w:val="002D7E30"/>
    <w:rsid w:val="002E0571"/>
    <w:rsid w:val="002E05D5"/>
    <w:rsid w:val="002E1879"/>
    <w:rsid w:val="002E3098"/>
    <w:rsid w:val="002E34F4"/>
    <w:rsid w:val="002E3597"/>
    <w:rsid w:val="002E35C1"/>
    <w:rsid w:val="002E5040"/>
    <w:rsid w:val="002E53D8"/>
    <w:rsid w:val="002E5F86"/>
    <w:rsid w:val="002E70BE"/>
    <w:rsid w:val="002E7DBF"/>
    <w:rsid w:val="002F0028"/>
    <w:rsid w:val="002F129C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555D"/>
    <w:rsid w:val="003167F6"/>
    <w:rsid w:val="00317681"/>
    <w:rsid w:val="0031780C"/>
    <w:rsid w:val="00317B01"/>
    <w:rsid w:val="00320630"/>
    <w:rsid w:val="00321384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FB3"/>
    <w:rsid w:val="0033789B"/>
    <w:rsid w:val="0034014B"/>
    <w:rsid w:val="0034089C"/>
    <w:rsid w:val="00341F9C"/>
    <w:rsid w:val="00343083"/>
    <w:rsid w:val="00344599"/>
    <w:rsid w:val="00346605"/>
    <w:rsid w:val="00346833"/>
    <w:rsid w:val="00346EF5"/>
    <w:rsid w:val="003473A2"/>
    <w:rsid w:val="003474D6"/>
    <w:rsid w:val="003476C4"/>
    <w:rsid w:val="00350709"/>
    <w:rsid w:val="00350B8E"/>
    <w:rsid w:val="00350EDE"/>
    <w:rsid w:val="00350F92"/>
    <w:rsid w:val="0035116C"/>
    <w:rsid w:val="00351931"/>
    <w:rsid w:val="00351C9C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168"/>
    <w:rsid w:val="003615EC"/>
    <w:rsid w:val="00362123"/>
    <w:rsid w:val="0036284E"/>
    <w:rsid w:val="00362AFD"/>
    <w:rsid w:val="00362B97"/>
    <w:rsid w:val="003637B3"/>
    <w:rsid w:val="003664A7"/>
    <w:rsid w:val="00366BBD"/>
    <w:rsid w:val="003677D3"/>
    <w:rsid w:val="0037058A"/>
    <w:rsid w:val="00372C55"/>
    <w:rsid w:val="00372D19"/>
    <w:rsid w:val="00372E3C"/>
    <w:rsid w:val="00374C08"/>
    <w:rsid w:val="00375202"/>
    <w:rsid w:val="003761C5"/>
    <w:rsid w:val="003769D6"/>
    <w:rsid w:val="003776A9"/>
    <w:rsid w:val="0038112D"/>
    <w:rsid w:val="003812F0"/>
    <w:rsid w:val="00381556"/>
    <w:rsid w:val="0038193E"/>
    <w:rsid w:val="003830C6"/>
    <w:rsid w:val="003841FD"/>
    <w:rsid w:val="00384AB9"/>
    <w:rsid w:val="00385E65"/>
    <w:rsid w:val="00386628"/>
    <w:rsid w:val="003870DD"/>
    <w:rsid w:val="00387404"/>
    <w:rsid w:val="00387DDC"/>
    <w:rsid w:val="003903FB"/>
    <w:rsid w:val="003906A1"/>
    <w:rsid w:val="00390FCB"/>
    <w:rsid w:val="00391E87"/>
    <w:rsid w:val="003924C4"/>
    <w:rsid w:val="00393FD1"/>
    <w:rsid w:val="0039688D"/>
    <w:rsid w:val="00396F85"/>
    <w:rsid w:val="003971A3"/>
    <w:rsid w:val="003A12FF"/>
    <w:rsid w:val="003A161E"/>
    <w:rsid w:val="003A1B02"/>
    <w:rsid w:val="003A44DF"/>
    <w:rsid w:val="003A5059"/>
    <w:rsid w:val="003A57B2"/>
    <w:rsid w:val="003A629E"/>
    <w:rsid w:val="003A6EAD"/>
    <w:rsid w:val="003A7A1C"/>
    <w:rsid w:val="003A7D30"/>
    <w:rsid w:val="003A7E11"/>
    <w:rsid w:val="003B0694"/>
    <w:rsid w:val="003B104C"/>
    <w:rsid w:val="003B29CF"/>
    <w:rsid w:val="003B3621"/>
    <w:rsid w:val="003B367D"/>
    <w:rsid w:val="003B3D1E"/>
    <w:rsid w:val="003B48AF"/>
    <w:rsid w:val="003B4ADF"/>
    <w:rsid w:val="003B57D5"/>
    <w:rsid w:val="003B5B6B"/>
    <w:rsid w:val="003B6432"/>
    <w:rsid w:val="003B6ED6"/>
    <w:rsid w:val="003C03CF"/>
    <w:rsid w:val="003C07D0"/>
    <w:rsid w:val="003C15AA"/>
    <w:rsid w:val="003C1992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7D1"/>
    <w:rsid w:val="003E3E4F"/>
    <w:rsid w:val="003E3F30"/>
    <w:rsid w:val="003E4E87"/>
    <w:rsid w:val="003E5AFA"/>
    <w:rsid w:val="003E6BE7"/>
    <w:rsid w:val="003F004E"/>
    <w:rsid w:val="003F01AD"/>
    <w:rsid w:val="003F1F82"/>
    <w:rsid w:val="003F2B1F"/>
    <w:rsid w:val="003F3545"/>
    <w:rsid w:val="003F3F6E"/>
    <w:rsid w:val="003F4868"/>
    <w:rsid w:val="003F67CE"/>
    <w:rsid w:val="00401F16"/>
    <w:rsid w:val="00402628"/>
    <w:rsid w:val="00402C40"/>
    <w:rsid w:val="004030AF"/>
    <w:rsid w:val="00403686"/>
    <w:rsid w:val="00403AC7"/>
    <w:rsid w:val="0040425C"/>
    <w:rsid w:val="0041169A"/>
    <w:rsid w:val="00412392"/>
    <w:rsid w:val="00413238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2EFE"/>
    <w:rsid w:val="004233BD"/>
    <w:rsid w:val="004252E2"/>
    <w:rsid w:val="00425C73"/>
    <w:rsid w:val="00426032"/>
    <w:rsid w:val="0042645F"/>
    <w:rsid w:val="00427069"/>
    <w:rsid w:val="004300F4"/>
    <w:rsid w:val="00431A45"/>
    <w:rsid w:val="00431D0F"/>
    <w:rsid w:val="00432B40"/>
    <w:rsid w:val="00433428"/>
    <w:rsid w:val="00434D59"/>
    <w:rsid w:val="00434D93"/>
    <w:rsid w:val="00434DC3"/>
    <w:rsid w:val="0043532B"/>
    <w:rsid w:val="00435C4A"/>
    <w:rsid w:val="00435C54"/>
    <w:rsid w:val="00436850"/>
    <w:rsid w:val="00436A7A"/>
    <w:rsid w:val="00440587"/>
    <w:rsid w:val="00440983"/>
    <w:rsid w:val="0044149B"/>
    <w:rsid w:val="0044163A"/>
    <w:rsid w:val="00442713"/>
    <w:rsid w:val="00443523"/>
    <w:rsid w:val="004443C3"/>
    <w:rsid w:val="00444C77"/>
    <w:rsid w:val="00444F76"/>
    <w:rsid w:val="004457E2"/>
    <w:rsid w:val="00446380"/>
    <w:rsid w:val="0044687F"/>
    <w:rsid w:val="00446F59"/>
    <w:rsid w:val="00447CC8"/>
    <w:rsid w:val="00450A65"/>
    <w:rsid w:val="00450A77"/>
    <w:rsid w:val="00450EFE"/>
    <w:rsid w:val="0045147C"/>
    <w:rsid w:val="00451CC8"/>
    <w:rsid w:val="00452258"/>
    <w:rsid w:val="00452F51"/>
    <w:rsid w:val="004533AC"/>
    <w:rsid w:val="00454602"/>
    <w:rsid w:val="004557FB"/>
    <w:rsid w:val="004564FC"/>
    <w:rsid w:val="004605A9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5FB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56C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C14"/>
    <w:rsid w:val="004A6258"/>
    <w:rsid w:val="004A6655"/>
    <w:rsid w:val="004A6C77"/>
    <w:rsid w:val="004A7BC9"/>
    <w:rsid w:val="004A7C53"/>
    <w:rsid w:val="004B0FD0"/>
    <w:rsid w:val="004B12DE"/>
    <w:rsid w:val="004B1937"/>
    <w:rsid w:val="004B2248"/>
    <w:rsid w:val="004B31D1"/>
    <w:rsid w:val="004B3523"/>
    <w:rsid w:val="004B3D28"/>
    <w:rsid w:val="004B3EA2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F1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7989"/>
    <w:rsid w:val="004D799E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879"/>
    <w:rsid w:val="004E67C9"/>
    <w:rsid w:val="004E6D38"/>
    <w:rsid w:val="004E7598"/>
    <w:rsid w:val="004E79A7"/>
    <w:rsid w:val="004F1F6D"/>
    <w:rsid w:val="004F3AA4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582"/>
    <w:rsid w:val="00505D8E"/>
    <w:rsid w:val="00506B33"/>
    <w:rsid w:val="00506CBD"/>
    <w:rsid w:val="005076DF"/>
    <w:rsid w:val="0050771F"/>
    <w:rsid w:val="0051073C"/>
    <w:rsid w:val="00511CAA"/>
    <w:rsid w:val="00512914"/>
    <w:rsid w:val="00514637"/>
    <w:rsid w:val="00514929"/>
    <w:rsid w:val="005156B4"/>
    <w:rsid w:val="00515B9F"/>
    <w:rsid w:val="00516189"/>
    <w:rsid w:val="00517DC5"/>
    <w:rsid w:val="00520266"/>
    <w:rsid w:val="00520775"/>
    <w:rsid w:val="005217A5"/>
    <w:rsid w:val="0052196E"/>
    <w:rsid w:val="00523F4C"/>
    <w:rsid w:val="005249BE"/>
    <w:rsid w:val="00524D4B"/>
    <w:rsid w:val="00525B6A"/>
    <w:rsid w:val="00525D86"/>
    <w:rsid w:val="005277C2"/>
    <w:rsid w:val="00527FA9"/>
    <w:rsid w:val="005321BB"/>
    <w:rsid w:val="00532C82"/>
    <w:rsid w:val="005338E0"/>
    <w:rsid w:val="005339B7"/>
    <w:rsid w:val="0053496E"/>
    <w:rsid w:val="00541740"/>
    <w:rsid w:val="00542686"/>
    <w:rsid w:val="0054312E"/>
    <w:rsid w:val="00543A19"/>
    <w:rsid w:val="00543A90"/>
    <w:rsid w:val="00543C0E"/>
    <w:rsid w:val="0054461F"/>
    <w:rsid w:val="00545583"/>
    <w:rsid w:val="00546161"/>
    <w:rsid w:val="00547D69"/>
    <w:rsid w:val="00550081"/>
    <w:rsid w:val="005530DA"/>
    <w:rsid w:val="00553D36"/>
    <w:rsid w:val="00554E12"/>
    <w:rsid w:val="005561EF"/>
    <w:rsid w:val="00556B59"/>
    <w:rsid w:val="00556E51"/>
    <w:rsid w:val="00556FF1"/>
    <w:rsid w:val="005612BC"/>
    <w:rsid w:val="00561EC5"/>
    <w:rsid w:val="0056209F"/>
    <w:rsid w:val="005645AE"/>
    <w:rsid w:val="005651EE"/>
    <w:rsid w:val="00565415"/>
    <w:rsid w:val="005670E9"/>
    <w:rsid w:val="005673B6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775A6"/>
    <w:rsid w:val="005801AB"/>
    <w:rsid w:val="00581801"/>
    <w:rsid w:val="00581FA3"/>
    <w:rsid w:val="0058240E"/>
    <w:rsid w:val="00584692"/>
    <w:rsid w:val="0058505E"/>
    <w:rsid w:val="00585C00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960"/>
    <w:rsid w:val="00595D5F"/>
    <w:rsid w:val="00596BEF"/>
    <w:rsid w:val="00596EFD"/>
    <w:rsid w:val="00597895"/>
    <w:rsid w:val="00597AAA"/>
    <w:rsid w:val="005A0FBC"/>
    <w:rsid w:val="005A11C5"/>
    <w:rsid w:val="005A1BF8"/>
    <w:rsid w:val="005A1F74"/>
    <w:rsid w:val="005A2629"/>
    <w:rsid w:val="005A4508"/>
    <w:rsid w:val="005A5780"/>
    <w:rsid w:val="005A5889"/>
    <w:rsid w:val="005A58B3"/>
    <w:rsid w:val="005B0323"/>
    <w:rsid w:val="005B05AE"/>
    <w:rsid w:val="005B258E"/>
    <w:rsid w:val="005B2A64"/>
    <w:rsid w:val="005B2FFF"/>
    <w:rsid w:val="005B42E0"/>
    <w:rsid w:val="005B507C"/>
    <w:rsid w:val="005B59FF"/>
    <w:rsid w:val="005B6482"/>
    <w:rsid w:val="005B6500"/>
    <w:rsid w:val="005C2204"/>
    <w:rsid w:val="005C26EE"/>
    <w:rsid w:val="005C289E"/>
    <w:rsid w:val="005C36BD"/>
    <w:rsid w:val="005C3AC9"/>
    <w:rsid w:val="005C4B0D"/>
    <w:rsid w:val="005C4D5C"/>
    <w:rsid w:val="005C5A60"/>
    <w:rsid w:val="005C61E6"/>
    <w:rsid w:val="005C7441"/>
    <w:rsid w:val="005D11EC"/>
    <w:rsid w:val="005D1468"/>
    <w:rsid w:val="005D1A72"/>
    <w:rsid w:val="005D37F3"/>
    <w:rsid w:val="005D3A26"/>
    <w:rsid w:val="005D3DA0"/>
    <w:rsid w:val="005D3FD7"/>
    <w:rsid w:val="005D4178"/>
    <w:rsid w:val="005D4CDF"/>
    <w:rsid w:val="005D5C98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B93"/>
    <w:rsid w:val="005E3C70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82C"/>
    <w:rsid w:val="005F50F4"/>
    <w:rsid w:val="005F6ECF"/>
    <w:rsid w:val="005F7CBB"/>
    <w:rsid w:val="006007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2A"/>
    <w:rsid w:val="0064093C"/>
    <w:rsid w:val="00641A67"/>
    <w:rsid w:val="00643255"/>
    <w:rsid w:val="00644D4F"/>
    <w:rsid w:val="00644D5B"/>
    <w:rsid w:val="0064523D"/>
    <w:rsid w:val="00645608"/>
    <w:rsid w:val="00645E9D"/>
    <w:rsid w:val="00646A75"/>
    <w:rsid w:val="006475C6"/>
    <w:rsid w:val="0064777E"/>
    <w:rsid w:val="00647BAE"/>
    <w:rsid w:val="006504E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5BC3"/>
    <w:rsid w:val="006575AA"/>
    <w:rsid w:val="00657B29"/>
    <w:rsid w:val="00661BC8"/>
    <w:rsid w:val="00661FF3"/>
    <w:rsid w:val="00662007"/>
    <w:rsid w:val="00662994"/>
    <w:rsid w:val="006633DF"/>
    <w:rsid w:val="00667154"/>
    <w:rsid w:val="006671FB"/>
    <w:rsid w:val="00667260"/>
    <w:rsid w:val="00670D73"/>
    <w:rsid w:val="00670FA9"/>
    <w:rsid w:val="00671143"/>
    <w:rsid w:val="00671901"/>
    <w:rsid w:val="00671CF9"/>
    <w:rsid w:val="00671D3F"/>
    <w:rsid w:val="00672399"/>
    <w:rsid w:val="00672B25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5EBA"/>
    <w:rsid w:val="00686506"/>
    <w:rsid w:val="00690067"/>
    <w:rsid w:val="00690217"/>
    <w:rsid w:val="0069022F"/>
    <w:rsid w:val="006904F6"/>
    <w:rsid w:val="00690832"/>
    <w:rsid w:val="00693D62"/>
    <w:rsid w:val="006946B7"/>
    <w:rsid w:val="00694714"/>
    <w:rsid w:val="00695122"/>
    <w:rsid w:val="006A0AC3"/>
    <w:rsid w:val="006A1364"/>
    <w:rsid w:val="006A25D0"/>
    <w:rsid w:val="006A27B3"/>
    <w:rsid w:val="006A2FA3"/>
    <w:rsid w:val="006A311D"/>
    <w:rsid w:val="006A3206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B7F08"/>
    <w:rsid w:val="006C047D"/>
    <w:rsid w:val="006C0A73"/>
    <w:rsid w:val="006C0D2D"/>
    <w:rsid w:val="006C3024"/>
    <w:rsid w:val="006C3332"/>
    <w:rsid w:val="006C5998"/>
    <w:rsid w:val="006C59A8"/>
    <w:rsid w:val="006C7AF9"/>
    <w:rsid w:val="006D0CD6"/>
    <w:rsid w:val="006D1F8F"/>
    <w:rsid w:val="006D2A51"/>
    <w:rsid w:val="006D376E"/>
    <w:rsid w:val="006D3B87"/>
    <w:rsid w:val="006D4B54"/>
    <w:rsid w:val="006D5191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0CA"/>
    <w:rsid w:val="006F01B3"/>
    <w:rsid w:val="006F0F92"/>
    <w:rsid w:val="006F13BF"/>
    <w:rsid w:val="006F1855"/>
    <w:rsid w:val="006F2307"/>
    <w:rsid w:val="006F23A7"/>
    <w:rsid w:val="006F245E"/>
    <w:rsid w:val="006F2959"/>
    <w:rsid w:val="006F2C90"/>
    <w:rsid w:val="006F35EB"/>
    <w:rsid w:val="006F4554"/>
    <w:rsid w:val="006F4D99"/>
    <w:rsid w:val="006F5C3E"/>
    <w:rsid w:val="006F7A51"/>
    <w:rsid w:val="006F7E9C"/>
    <w:rsid w:val="007019FB"/>
    <w:rsid w:val="007021E7"/>
    <w:rsid w:val="00702202"/>
    <w:rsid w:val="00702821"/>
    <w:rsid w:val="00703769"/>
    <w:rsid w:val="00704E53"/>
    <w:rsid w:val="00706371"/>
    <w:rsid w:val="0070734A"/>
    <w:rsid w:val="00707C7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6D4"/>
    <w:rsid w:val="007167BD"/>
    <w:rsid w:val="00716979"/>
    <w:rsid w:val="0072114C"/>
    <w:rsid w:val="00722C7B"/>
    <w:rsid w:val="007236E5"/>
    <w:rsid w:val="0072378D"/>
    <w:rsid w:val="00724230"/>
    <w:rsid w:val="00725020"/>
    <w:rsid w:val="00727080"/>
    <w:rsid w:val="0073298E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6D15"/>
    <w:rsid w:val="00747382"/>
    <w:rsid w:val="00750689"/>
    <w:rsid w:val="00750DE7"/>
    <w:rsid w:val="00752F58"/>
    <w:rsid w:val="0075350D"/>
    <w:rsid w:val="007541FE"/>
    <w:rsid w:val="00754811"/>
    <w:rsid w:val="00755082"/>
    <w:rsid w:val="007552E4"/>
    <w:rsid w:val="00755575"/>
    <w:rsid w:val="00755931"/>
    <w:rsid w:val="007561AB"/>
    <w:rsid w:val="00756E30"/>
    <w:rsid w:val="0075749E"/>
    <w:rsid w:val="007574C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67BB0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FE"/>
    <w:rsid w:val="00780B00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655A"/>
    <w:rsid w:val="00790B65"/>
    <w:rsid w:val="00792BA0"/>
    <w:rsid w:val="00792E14"/>
    <w:rsid w:val="00793736"/>
    <w:rsid w:val="00794D39"/>
    <w:rsid w:val="00795400"/>
    <w:rsid w:val="00797375"/>
    <w:rsid w:val="007A3699"/>
    <w:rsid w:val="007A39F9"/>
    <w:rsid w:val="007A3CFB"/>
    <w:rsid w:val="007A6F89"/>
    <w:rsid w:val="007A7572"/>
    <w:rsid w:val="007B065C"/>
    <w:rsid w:val="007B0E85"/>
    <w:rsid w:val="007B2102"/>
    <w:rsid w:val="007B2231"/>
    <w:rsid w:val="007B2F93"/>
    <w:rsid w:val="007B7C6B"/>
    <w:rsid w:val="007B7F00"/>
    <w:rsid w:val="007C1D3B"/>
    <w:rsid w:val="007C2053"/>
    <w:rsid w:val="007C3BD3"/>
    <w:rsid w:val="007C40D8"/>
    <w:rsid w:val="007C4281"/>
    <w:rsid w:val="007C467A"/>
    <w:rsid w:val="007C50FA"/>
    <w:rsid w:val="007C5D63"/>
    <w:rsid w:val="007C6A64"/>
    <w:rsid w:val="007D0DB6"/>
    <w:rsid w:val="007D1D37"/>
    <w:rsid w:val="007D1D4D"/>
    <w:rsid w:val="007D434B"/>
    <w:rsid w:val="007D487C"/>
    <w:rsid w:val="007D4C13"/>
    <w:rsid w:val="007D5001"/>
    <w:rsid w:val="007D5245"/>
    <w:rsid w:val="007E008B"/>
    <w:rsid w:val="007E034F"/>
    <w:rsid w:val="007E0945"/>
    <w:rsid w:val="007E0E54"/>
    <w:rsid w:val="007E1D27"/>
    <w:rsid w:val="007E212A"/>
    <w:rsid w:val="007E2F85"/>
    <w:rsid w:val="007E3A97"/>
    <w:rsid w:val="007E469E"/>
    <w:rsid w:val="007E48A9"/>
    <w:rsid w:val="007E5488"/>
    <w:rsid w:val="007E5548"/>
    <w:rsid w:val="007E6067"/>
    <w:rsid w:val="007E6AB1"/>
    <w:rsid w:val="007E7032"/>
    <w:rsid w:val="007E7ED5"/>
    <w:rsid w:val="007F1B6D"/>
    <w:rsid w:val="007F22DF"/>
    <w:rsid w:val="007F2506"/>
    <w:rsid w:val="007F2589"/>
    <w:rsid w:val="007F3753"/>
    <w:rsid w:val="007F3978"/>
    <w:rsid w:val="007F6238"/>
    <w:rsid w:val="007F670D"/>
    <w:rsid w:val="007F695B"/>
    <w:rsid w:val="00800C93"/>
    <w:rsid w:val="00801742"/>
    <w:rsid w:val="00801958"/>
    <w:rsid w:val="00801E01"/>
    <w:rsid w:val="00802303"/>
    <w:rsid w:val="0080243B"/>
    <w:rsid w:val="008027F5"/>
    <w:rsid w:val="00802CB7"/>
    <w:rsid w:val="00804621"/>
    <w:rsid w:val="00805E85"/>
    <w:rsid w:val="00805E8A"/>
    <w:rsid w:val="00812276"/>
    <w:rsid w:val="0081231A"/>
    <w:rsid w:val="00814574"/>
    <w:rsid w:val="00814721"/>
    <w:rsid w:val="00814DBB"/>
    <w:rsid w:val="00817A2E"/>
    <w:rsid w:val="00817AA6"/>
    <w:rsid w:val="00820D88"/>
    <w:rsid w:val="00820EA3"/>
    <w:rsid w:val="008221B7"/>
    <w:rsid w:val="00824064"/>
    <w:rsid w:val="008240D6"/>
    <w:rsid w:val="00825087"/>
    <w:rsid w:val="00826BE2"/>
    <w:rsid w:val="00827678"/>
    <w:rsid w:val="008318E5"/>
    <w:rsid w:val="008324EF"/>
    <w:rsid w:val="00832F68"/>
    <w:rsid w:val="008346AF"/>
    <w:rsid w:val="00834745"/>
    <w:rsid w:val="00834963"/>
    <w:rsid w:val="00834E9B"/>
    <w:rsid w:val="00836321"/>
    <w:rsid w:val="00837776"/>
    <w:rsid w:val="00837DCE"/>
    <w:rsid w:val="00837EEF"/>
    <w:rsid w:val="00837F44"/>
    <w:rsid w:val="008403A9"/>
    <w:rsid w:val="0084347D"/>
    <w:rsid w:val="008438FB"/>
    <w:rsid w:val="008448C3"/>
    <w:rsid w:val="0084508A"/>
    <w:rsid w:val="00846385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50"/>
    <w:rsid w:val="00857D60"/>
    <w:rsid w:val="008600C8"/>
    <w:rsid w:val="008608DE"/>
    <w:rsid w:val="00860A17"/>
    <w:rsid w:val="00861603"/>
    <w:rsid w:val="00861C23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56E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6A"/>
    <w:rsid w:val="00885724"/>
    <w:rsid w:val="00885888"/>
    <w:rsid w:val="008863D2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5B68"/>
    <w:rsid w:val="008A6BA8"/>
    <w:rsid w:val="008B2F74"/>
    <w:rsid w:val="008B3A8E"/>
    <w:rsid w:val="008B4A6D"/>
    <w:rsid w:val="008B4F02"/>
    <w:rsid w:val="008B56D5"/>
    <w:rsid w:val="008B5C01"/>
    <w:rsid w:val="008B6BA6"/>
    <w:rsid w:val="008B7A85"/>
    <w:rsid w:val="008C00DD"/>
    <w:rsid w:val="008C19FE"/>
    <w:rsid w:val="008C33BC"/>
    <w:rsid w:val="008C35B9"/>
    <w:rsid w:val="008C552D"/>
    <w:rsid w:val="008C5A61"/>
    <w:rsid w:val="008C6540"/>
    <w:rsid w:val="008C6577"/>
    <w:rsid w:val="008D07A1"/>
    <w:rsid w:val="008D1482"/>
    <w:rsid w:val="008D1F82"/>
    <w:rsid w:val="008D4339"/>
    <w:rsid w:val="008D433F"/>
    <w:rsid w:val="008D51B9"/>
    <w:rsid w:val="008D53EE"/>
    <w:rsid w:val="008D5508"/>
    <w:rsid w:val="008D58C0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1FF2"/>
    <w:rsid w:val="008E2448"/>
    <w:rsid w:val="008E2AC9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487"/>
    <w:rsid w:val="008F055C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29D"/>
    <w:rsid w:val="008F7701"/>
    <w:rsid w:val="008F7B92"/>
    <w:rsid w:val="00901825"/>
    <w:rsid w:val="009026FC"/>
    <w:rsid w:val="00902AA8"/>
    <w:rsid w:val="009037A0"/>
    <w:rsid w:val="00904A8C"/>
    <w:rsid w:val="00905111"/>
    <w:rsid w:val="00907169"/>
    <w:rsid w:val="0091066B"/>
    <w:rsid w:val="00910678"/>
    <w:rsid w:val="00911210"/>
    <w:rsid w:val="00912914"/>
    <w:rsid w:val="00913FC4"/>
    <w:rsid w:val="009154B7"/>
    <w:rsid w:val="00915AB6"/>
    <w:rsid w:val="00915BB4"/>
    <w:rsid w:val="0091669E"/>
    <w:rsid w:val="009177AD"/>
    <w:rsid w:val="00917911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1054"/>
    <w:rsid w:val="009327BB"/>
    <w:rsid w:val="0093315E"/>
    <w:rsid w:val="00933E04"/>
    <w:rsid w:val="009345A7"/>
    <w:rsid w:val="0093586D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4503"/>
    <w:rsid w:val="0094531F"/>
    <w:rsid w:val="0094626C"/>
    <w:rsid w:val="00946F33"/>
    <w:rsid w:val="009471E4"/>
    <w:rsid w:val="009477C1"/>
    <w:rsid w:val="00947B8B"/>
    <w:rsid w:val="009526A9"/>
    <w:rsid w:val="009530BB"/>
    <w:rsid w:val="0095368A"/>
    <w:rsid w:val="00953BEE"/>
    <w:rsid w:val="009540FA"/>
    <w:rsid w:val="0095416D"/>
    <w:rsid w:val="009545AA"/>
    <w:rsid w:val="00954EF3"/>
    <w:rsid w:val="00955C44"/>
    <w:rsid w:val="00956145"/>
    <w:rsid w:val="00956C50"/>
    <w:rsid w:val="00956E04"/>
    <w:rsid w:val="0095756B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5C27"/>
    <w:rsid w:val="009660B8"/>
    <w:rsid w:val="00966917"/>
    <w:rsid w:val="00970448"/>
    <w:rsid w:val="00970613"/>
    <w:rsid w:val="00970B0F"/>
    <w:rsid w:val="00971368"/>
    <w:rsid w:val="009715DA"/>
    <w:rsid w:val="009724C5"/>
    <w:rsid w:val="00973F61"/>
    <w:rsid w:val="00975240"/>
    <w:rsid w:val="00975276"/>
    <w:rsid w:val="00977848"/>
    <w:rsid w:val="009778FA"/>
    <w:rsid w:val="00980888"/>
    <w:rsid w:val="00980D19"/>
    <w:rsid w:val="0098123F"/>
    <w:rsid w:val="00981E63"/>
    <w:rsid w:val="009820E0"/>
    <w:rsid w:val="00982746"/>
    <w:rsid w:val="009838D6"/>
    <w:rsid w:val="00983B8D"/>
    <w:rsid w:val="00983E0E"/>
    <w:rsid w:val="009862A6"/>
    <w:rsid w:val="009867B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C31"/>
    <w:rsid w:val="009A22C7"/>
    <w:rsid w:val="009A4E38"/>
    <w:rsid w:val="009A50C8"/>
    <w:rsid w:val="009A5129"/>
    <w:rsid w:val="009A5A7B"/>
    <w:rsid w:val="009A5B3A"/>
    <w:rsid w:val="009A5BAD"/>
    <w:rsid w:val="009A5F5B"/>
    <w:rsid w:val="009A6208"/>
    <w:rsid w:val="009A6486"/>
    <w:rsid w:val="009B4F83"/>
    <w:rsid w:val="009B5374"/>
    <w:rsid w:val="009B58AB"/>
    <w:rsid w:val="009B5D0D"/>
    <w:rsid w:val="009B60BC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F8A"/>
    <w:rsid w:val="009F02E4"/>
    <w:rsid w:val="009F045B"/>
    <w:rsid w:val="009F0499"/>
    <w:rsid w:val="009F3963"/>
    <w:rsid w:val="009F4313"/>
    <w:rsid w:val="009F5013"/>
    <w:rsid w:val="009F575B"/>
    <w:rsid w:val="009F601D"/>
    <w:rsid w:val="009F6035"/>
    <w:rsid w:val="009F653D"/>
    <w:rsid w:val="009F7808"/>
    <w:rsid w:val="00A0059F"/>
    <w:rsid w:val="00A0358B"/>
    <w:rsid w:val="00A03F57"/>
    <w:rsid w:val="00A0505E"/>
    <w:rsid w:val="00A07D83"/>
    <w:rsid w:val="00A1072B"/>
    <w:rsid w:val="00A11197"/>
    <w:rsid w:val="00A122C0"/>
    <w:rsid w:val="00A1270F"/>
    <w:rsid w:val="00A14B52"/>
    <w:rsid w:val="00A16025"/>
    <w:rsid w:val="00A1645B"/>
    <w:rsid w:val="00A1664B"/>
    <w:rsid w:val="00A16813"/>
    <w:rsid w:val="00A172F3"/>
    <w:rsid w:val="00A175F9"/>
    <w:rsid w:val="00A20A5C"/>
    <w:rsid w:val="00A22843"/>
    <w:rsid w:val="00A22C38"/>
    <w:rsid w:val="00A23F20"/>
    <w:rsid w:val="00A24F46"/>
    <w:rsid w:val="00A25284"/>
    <w:rsid w:val="00A269C8"/>
    <w:rsid w:val="00A26A17"/>
    <w:rsid w:val="00A26BB0"/>
    <w:rsid w:val="00A26C9B"/>
    <w:rsid w:val="00A32155"/>
    <w:rsid w:val="00A326A3"/>
    <w:rsid w:val="00A32C2C"/>
    <w:rsid w:val="00A33410"/>
    <w:rsid w:val="00A33610"/>
    <w:rsid w:val="00A35569"/>
    <w:rsid w:val="00A36495"/>
    <w:rsid w:val="00A41D5A"/>
    <w:rsid w:val="00A4314C"/>
    <w:rsid w:val="00A439BC"/>
    <w:rsid w:val="00A43A32"/>
    <w:rsid w:val="00A4495D"/>
    <w:rsid w:val="00A459AA"/>
    <w:rsid w:val="00A45C05"/>
    <w:rsid w:val="00A45D37"/>
    <w:rsid w:val="00A45E04"/>
    <w:rsid w:val="00A476D6"/>
    <w:rsid w:val="00A476EF"/>
    <w:rsid w:val="00A50C2C"/>
    <w:rsid w:val="00A5176F"/>
    <w:rsid w:val="00A51E5B"/>
    <w:rsid w:val="00A51F20"/>
    <w:rsid w:val="00A5231C"/>
    <w:rsid w:val="00A540E7"/>
    <w:rsid w:val="00A54306"/>
    <w:rsid w:val="00A54570"/>
    <w:rsid w:val="00A55DDA"/>
    <w:rsid w:val="00A55F56"/>
    <w:rsid w:val="00A56D81"/>
    <w:rsid w:val="00A6045F"/>
    <w:rsid w:val="00A60B6C"/>
    <w:rsid w:val="00A60BF8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620"/>
    <w:rsid w:val="00A80923"/>
    <w:rsid w:val="00A81E17"/>
    <w:rsid w:val="00A82359"/>
    <w:rsid w:val="00A82BC0"/>
    <w:rsid w:val="00A838C8"/>
    <w:rsid w:val="00A83BEB"/>
    <w:rsid w:val="00A85184"/>
    <w:rsid w:val="00A85EFB"/>
    <w:rsid w:val="00A8708B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1283"/>
    <w:rsid w:val="00AA1CDB"/>
    <w:rsid w:val="00AA1DBA"/>
    <w:rsid w:val="00AA24D2"/>
    <w:rsid w:val="00AA4036"/>
    <w:rsid w:val="00AA495B"/>
    <w:rsid w:val="00AA4DE1"/>
    <w:rsid w:val="00AB1657"/>
    <w:rsid w:val="00AB1ED0"/>
    <w:rsid w:val="00AB2275"/>
    <w:rsid w:val="00AB2284"/>
    <w:rsid w:val="00AB2324"/>
    <w:rsid w:val="00AB260F"/>
    <w:rsid w:val="00AB3161"/>
    <w:rsid w:val="00AB37D1"/>
    <w:rsid w:val="00AB4F54"/>
    <w:rsid w:val="00AB4FC0"/>
    <w:rsid w:val="00AB6337"/>
    <w:rsid w:val="00AB6496"/>
    <w:rsid w:val="00AC0854"/>
    <w:rsid w:val="00AC0A2A"/>
    <w:rsid w:val="00AC1D9F"/>
    <w:rsid w:val="00AC3111"/>
    <w:rsid w:val="00AC35AB"/>
    <w:rsid w:val="00AC3942"/>
    <w:rsid w:val="00AC5843"/>
    <w:rsid w:val="00AC5E74"/>
    <w:rsid w:val="00AC60D8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5E7"/>
    <w:rsid w:val="00AE2CB3"/>
    <w:rsid w:val="00AE363A"/>
    <w:rsid w:val="00AE3803"/>
    <w:rsid w:val="00AE39A1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9A9"/>
    <w:rsid w:val="00B13D30"/>
    <w:rsid w:val="00B146F7"/>
    <w:rsid w:val="00B14A74"/>
    <w:rsid w:val="00B15FDA"/>
    <w:rsid w:val="00B16D95"/>
    <w:rsid w:val="00B174A6"/>
    <w:rsid w:val="00B21421"/>
    <w:rsid w:val="00B2230B"/>
    <w:rsid w:val="00B224CC"/>
    <w:rsid w:val="00B2250C"/>
    <w:rsid w:val="00B250A3"/>
    <w:rsid w:val="00B301AB"/>
    <w:rsid w:val="00B30D57"/>
    <w:rsid w:val="00B31EBA"/>
    <w:rsid w:val="00B3280A"/>
    <w:rsid w:val="00B32F71"/>
    <w:rsid w:val="00B337EE"/>
    <w:rsid w:val="00B349A8"/>
    <w:rsid w:val="00B34D40"/>
    <w:rsid w:val="00B3530A"/>
    <w:rsid w:val="00B359E5"/>
    <w:rsid w:val="00B371DF"/>
    <w:rsid w:val="00B4285B"/>
    <w:rsid w:val="00B43385"/>
    <w:rsid w:val="00B438FF"/>
    <w:rsid w:val="00B43AE8"/>
    <w:rsid w:val="00B4551D"/>
    <w:rsid w:val="00B45DAF"/>
    <w:rsid w:val="00B46AD7"/>
    <w:rsid w:val="00B46C59"/>
    <w:rsid w:val="00B47D06"/>
    <w:rsid w:val="00B51C24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3B07"/>
    <w:rsid w:val="00B64A56"/>
    <w:rsid w:val="00B64E87"/>
    <w:rsid w:val="00B65A8B"/>
    <w:rsid w:val="00B65BAE"/>
    <w:rsid w:val="00B66600"/>
    <w:rsid w:val="00B66EAD"/>
    <w:rsid w:val="00B678D4"/>
    <w:rsid w:val="00B67B5B"/>
    <w:rsid w:val="00B67C35"/>
    <w:rsid w:val="00B70AD7"/>
    <w:rsid w:val="00B71819"/>
    <w:rsid w:val="00B72012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13A"/>
    <w:rsid w:val="00B85B65"/>
    <w:rsid w:val="00B85D9B"/>
    <w:rsid w:val="00B86352"/>
    <w:rsid w:val="00B904E7"/>
    <w:rsid w:val="00B90AA8"/>
    <w:rsid w:val="00B91EEA"/>
    <w:rsid w:val="00B9370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40FB"/>
    <w:rsid w:val="00BB5450"/>
    <w:rsid w:val="00BB5EFC"/>
    <w:rsid w:val="00BB60A1"/>
    <w:rsid w:val="00BB6F5A"/>
    <w:rsid w:val="00BB731E"/>
    <w:rsid w:val="00BB7C30"/>
    <w:rsid w:val="00BC06E0"/>
    <w:rsid w:val="00BC0F38"/>
    <w:rsid w:val="00BC1064"/>
    <w:rsid w:val="00BC10C6"/>
    <w:rsid w:val="00BC29B4"/>
    <w:rsid w:val="00BC3811"/>
    <w:rsid w:val="00BC4086"/>
    <w:rsid w:val="00BD25F9"/>
    <w:rsid w:val="00BD28C0"/>
    <w:rsid w:val="00BD40BA"/>
    <w:rsid w:val="00BD4D4D"/>
    <w:rsid w:val="00BD55B5"/>
    <w:rsid w:val="00BD7534"/>
    <w:rsid w:val="00BE0CA3"/>
    <w:rsid w:val="00BE0E05"/>
    <w:rsid w:val="00BE15EA"/>
    <w:rsid w:val="00BE22BB"/>
    <w:rsid w:val="00BE49F7"/>
    <w:rsid w:val="00BE5465"/>
    <w:rsid w:val="00BE5BD7"/>
    <w:rsid w:val="00BE63E6"/>
    <w:rsid w:val="00BE659F"/>
    <w:rsid w:val="00BF01B9"/>
    <w:rsid w:val="00BF0D5C"/>
    <w:rsid w:val="00BF1042"/>
    <w:rsid w:val="00BF10BF"/>
    <w:rsid w:val="00BF137E"/>
    <w:rsid w:val="00BF1635"/>
    <w:rsid w:val="00BF1D57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463F"/>
    <w:rsid w:val="00C06338"/>
    <w:rsid w:val="00C069E3"/>
    <w:rsid w:val="00C104E1"/>
    <w:rsid w:val="00C11EA3"/>
    <w:rsid w:val="00C11F21"/>
    <w:rsid w:val="00C13F65"/>
    <w:rsid w:val="00C144F4"/>
    <w:rsid w:val="00C14662"/>
    <w:rsid w:val="00C14FB7"/>
    <w:rsid w:val="00C1576C"/>
    <w:rsid w:val="00C15FFF"/>
    <w:rsid w:val="00C16479"/>
    <w:rsid w:val="00C1694F"/>
    <w:rsid w:val="00C171C4"/>
    <w:rsid w:val="00C20A18"/>
    <w:rsid w:val="00C20E8D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4BDE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2EB0"/>
    <w:rsid w:val="00C430EA"/>
    <w:rsid w:val="00C43AA6"/>
    <w:rsid w:val="00C44D86"/>
    <w:rsid w:val="00C45AF1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963"/>
    <w:rsid w:val="00C54F57"/>
    <w:rsid w:val="00C607F8"/>
    <w:rsid w:val="00C60947"/>
    <w:rsid w:val="00C60BE6"/>
    <w:rsid w:val="00C6258D"/>
    <w:rsid w:val="00C62C5F"/>
    <w:rsid w:val="00C63516"/>
    <w:rsid w:val="00C63A5D"/>
    <w:rsid w:val="00C64487"/>
    <w:rsid w:val="00C64E36"/>
    <w:rsid w:val="00C66702"/>
    <w:rsid w:val="00C6743F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724D"/>
    <w:rsid w:val="00C776B4"/>
    <w:rsid w:val="00C80F09"/>
    <w:rsid w:val="00C81364"/>
    <w:rsid w:val="00C81868"/>
    <w:rsid w:val="00C81B29"/>
    <w:rsid w:val="00C83737"/>
    <w:rsid w:val="00C84437"/>
    <w:rsid w:val="00C85044"/>
    <w:rsid w:val="00C86829"/>
    <w:rsid w:val="00C86F3D"/>
    <w:rsid w:val="00C876C3"/>
    <w:rsid w:val="00C91C0F"/>
    <w:rsid w:val="00C91D14"/>
    <w:rsid w:val="00C95856"/>
    <w:rsid w:val="00C96C41"/>
    <w:rsid w:val="00C976C4"/>
    <w:rsid w:val="00C97809"/>
    <w:rsid w:val="00CA1E81"/>
    <w:rsid w:val="00CA252E"/>
    <w:rsid w:val="00CA288D"/>
    <w:rsid w:val="00CA2A6D"/>
    <w:rsid w:val="00CA3E5E"/>
    <w:rsid w:val="00CA3ED8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3CB6"/>
    <w:rsid w:val="00CB413C"/>
    <w:rsid w:val="00CB4B2B"/>
    <w:rsid w:val="00CB63F2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6FE"/>
    <w:rsid w:val="00CE08FA"/>
    <w:rsid w:val="00CE1438"/>
    <w:rsid w:val="00CE1C85"/>
    <w:rsid w:val="00CE3A1E"/>
    <w:rsid w:val="00CE4075"/>
    <w:rsid w:val="00CE47EE"/>
    <w:rsid w:val="00CE4F6D"/>
    <w:rsid w:val="00CE5372"/>
    <w:rsid w:val="00CE5B97"/>
    <w:rsid w:val="00CE66DD"/>
    <w:rsid w:val="00CE6759"/>
    <w:rsid w:val="00CE7C95"/>
    <w:rsid w:val="00CF02AA"/>
    <w:rsid w:val="00CF0699"/>
    <w:rsid w:val="00CF09D6"/>
    <w:rsid w:val="00CF1286"/>
    <w:rsid w:val="00CF1838"/>
    <w:rsid w:val="00CF1A2D"/>
    <w:rsid w:val="00CF2179"/>
    <w:rsid w:val="00CF26A7"/>
    <w:rsid w:val="00CF3B86"/>
    <w:rsid w:val="00CF43A3"/>
    <w:rsid w:val="00CF6388"/>
    <w:rsid w:val="00CF66CE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5618"/>
    <w:rsid w:val="00D063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821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569"/>
    <w:rsid w:val="00D36E2D"/>
    <w:rsid w:val="00D370D4"/>
    <w:rsid w:val="00D4141F"/>
    <w:rsid w:val="00D41E16"/>
    <w:rsid w:val="00D420CE"/>
    <w:rsid w:val="00D4275E"/>
    <w:rsid w:val="00D43689"/>
    <w:rsid w:val="00D4386A"/>
    <w:rsid w:val="00D43985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5523"/>
    <w:rsid w:val="00D56227"/>
    <w:rsid w:val="00D56C34"/>
    <w:rsid w:val="00D57186"/>
    <w:rsid w:val="00D577BC"/>
    <w:rsid w:val="00D62ACE"/>
    <w:rsid w:val="00D63D50"/>
    <w:rsid w:val="00D645CC"/>
    <w:rsid w:val="00D666E4"/>
    <w:rsid w:val="00D66B74"/>
    <w:rsid w:val="00D708DA"/>
    <w:rsid w:val="00D717A4"/>
    <w:rsid w:val="00D71CE7"/>
    <w:rsid w:val="00D72BF9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4CB0"/>
    <w:rsid w:val="00D85140"/>
    <w:rsid w:val="00D8560E"/>
    <w:rsid w:val="00D857A2"/>
    <w:rsid w:val="00D86017"/>
    <w:rsid w:val="00D87D53"/>
    <w:rsid w:val="00D9133B"/>
    <w:rsid w:val="00D9179C"/>
    <w:rsid w:val="00D92418"/>
    <w:rsid w:val="00D925FF"/>
    <w:rsid w:val="00D92BF4"/>
    <w:rsid w:val="00D9309B"/>
    <w:rsid w:val="00D93258"/>
    <w:rsid w:val="00D93889"/>
    <w:rsid w:val="00D93FE3"/>
    <w:rsid w:val="00D972E5"/>
    <w:rsid w:val="00D97846"/>
    <w:rsid w:val="00D97968"/>
    <w:rsid w:val="00DA023D"/>
    <w:rsid w:val="00DA2070"/>
    <w:rsid w:val="00DA5C6F"/>
    <w:rsid w:val="00DA7264"/>
    <w:rsid w:val="00DB0F98"/>
    <w:rsid w:val="00DB1F3B"/>
    <w:rsid w:val="00DB2646"/>
    <w:rsid w:val="00DB3282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9D"/>
    <w:rsid w:val="00DC5C78"/>
    <w:rsid w:val="00DC6D62"/>
    <w:rsid w:val="00DC6ED4"/>
    <w:rsid w:val="00DC6FF4"/>
    <w:rsid w:val="00DD0DF5"/>
    <w:rsid w:val="00DD2D45"/>
    <w:rsid w:val="00DD31D4"/>
    <w:rsid w:val="00DD3DAD"/>
    <w:rsid w:val="00DD3DE7"/>
    <w:rsid w:val="00DD465F"/>
    <w:rsid w:val="00DD4A3C"/>
    <w:rsid w:val="00DD70F9"/>
    <w:rsid w:val="00DE0858"/>
    <w:rsid w:val="00DE1864"/>
    <w:rsid w:val="00DE288C"/>
    <w:rsid w:val="00DE2D02"/>
    <w:rsid w:val="00DE332A"/>
    <w:rsid w:val="00DE3898"/>
    <w:rsid w:val="00DE3BA5"/>
    <w:rsid w:val="00DE3C86"/>
    <w:rsid w:val="00DE477F"/>
    <w:rsid w:val="00DE4D15"/>
    <w:rsid w:val="00DE6295"/>
    <w:rsid w:val="00DF1F2E"/>
    <w:rsid w:val="00DF2EE4"/>
    <w:rsid w:val="00DF3070"/>
    <w:rsid w:val="00DF3EFF"/>
    <w:rsid w:val="00DF410B"/>
    <w:rsid w:val="00DF4471"/>
    <w:rsid w:val="00DF5549"/>
    <w:rsid w:val="00DF563E"/>
    <w:rsid w:val="00DF5A3F"/>
    <w:rsid w:val="00DF675B"/>
    <w:rsid w:val="00DF690D"/>
    <w:rsid w:val="00DF74AB"/>
    <w:rsid w:val="00E0037B"/>
    <w:rsid w:val="00E01D27"/>
    <w:rsid w:val="00E02A98"/>
    <w:rsid w:val="00E02AE2"/>
    <w:rsid w:val="00E046AB"/>
    <w:rsid w:val="00E0579F"/>
    <w:rsid w:val="00E06D3E"/>
    <w:rsid w:val="00E06EA9"/>
    <w:rsid w:val="00E0771A"/>
    <w:rsid w:val="00E078AE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4D92"/>
    <w:rsid w:val="00E3055A"/>
    <w:rsid w:val="00E30BCB"/>
    <w:rsid w:val="00E31334"/>
    <w:rsid w:val="00E31C8C"/>
    <w:rsid w:val="00E31D7F"/>
    <w:rsid w:val="00E32EFF"/>
    <w:rsid w:val="00E336BA"/>
    <w:rsid w:val="00E336DC"/>
    <w:rsid w:val="00E34619"/>
    <w:rsid w:val="00E363AB"/>
    <w:rsid w:val="00E363C1"/>
    <w:rsid w:val="00E378E6"/>
    <w:rsid w:val="00E4231E"/>
    <w:rsid w:val="00E423AD"/>
    <w:rsid w:val="00E42435"/>
    <w:rsid w:val="00E43246"/>
    <w:rsid w:val="00E43661"/>
    <w:rsid w:val="00E443DF"/>
    <w:rsid w:val="00E44BA6"/>
    <w:rsid w:val="00E4584C"/>
    <w:rsid w:val="00E45F31"/>
    <w:rsid w:val="00E5021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707"/>
    <w:rsid w:val="00E601EF"/>
    <w:rsid w:val="00E603F0"/>
    <w:rsid w:val="00E60524"/>
    <w:rsid w:val="00E617DB"/>
    <w:rsid w:val="00E624DF"/>
    <w:rsid w:val="00E627B7"/>
    <w:rsid w:val="00E63477"/>
    <w:rsid w:val="00E64238"/>
    <w:rsid w:val="00E645F5"/>
    <w:rsid w:val="00E6544A"/>
    <w:rsid w:val="00E658B3"/>
    <w:rsid w:val="00E70536"/>
    <w:rsid w:val="00E70F07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3856"/>
    <w:rsid w:val="00E853EB"/>
    <w:rsid w:val="00E855CB"/>
    <w:rsid w:val="00E8721F"/>
    <w:rsid w:val="00E872C8"/>
    <w:rsid w:val="00E87884"/>
    <w:rsid w:val="00E87DBE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A16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D0528"/>
    <w:rsid w:val="00ED0BBC"/>
    <w:rsid w:val="00ED18E0"/>
    <w:rsid w:val="00ED239F"/>
    <w:rsid w:val="00ED2B29"/>
    <w:rsid w:val="00ED458E"/>
    <w:rsid w:val="00ED64F4"/>
    <w:rsid w:val="00EE0056"/>
    <w:rsid w:val="00EE0EF2"/>
    <w:rsid w:val="00EE2005"/>
    <w:rsid w:val="00EE2E93"/>
    <w:rsid w:val="00EE3100"/>
    <w:rsid w:val="00EE348F"/>
    <w:rsid w:val="00EE3B2E"/>
    <w:rsid w:val="00EE3C5F"/>
    <w:rsid w:val="00EE3FD2"/>
    <w:rsid w:val="00EE411A"/>
    <w:rsid w:val="00EE41DA"/>
    <w:rsid w:val="00EE51AF"/>
    <w:rsid w:val="00EE5A92"/>
    <w:rsid w:val="00EE62C7"/>
    <w:rsid w:val="00EE6642"/>
    <w:rsid w:val="00EE690F"/>
    <w:rsid w:val="00EE715E"/>
    <w:rsid w:val="00EF2C72"/>
    <w:rsid w:val="00EF3492"/>
    <w:rsid w:val="00EF3A98"/>
    <w:rsid w:val="00EF4739"/>
    <w:rsid w:val="00EF57BF"/>
    <w:rsid w:val="00EF6DD5"/>
    <w:rsid w:val="00EF7978"/>
    <w:rsid w:val="00EF7CBE"/>
    <w:rsid w:val="00F002A3"/>
    <w:rsid w:val="00F017FC"/>
    <w:rsid w:val="00F01E9E"/>
    <w:rsid w:val="00F01F57"/>
    <w:rsid w:val="00F04333"/>
    <w:rsid w:val="00F0452C"/>
    <w:rsid w:val="00F04923"/>
    <w:rsid w:val="00F04A60"/>
    <w:rsid w:val="00F05063"/>
    <w:rsid w:val="00F060E5"/>
    <w:rsid w:val="00F06B4D"/>
    <w:rsid w:val="00F06E69"/>
    <w:rsid w:val="00F104D0"/>
    <w:rsid w:val="00F12A0C"/>
    <w:rsid w:val="00F13393"/>
    <w:rsid w:val="00F13CD8"/>
    <w:rsid w:val="00F1493F"/>
    <w:rsid w:val="00F15C42"/>
    <w:rsid w:val="00F15D93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2EB5"/>
    <w:rsid w:val="00F43A53"/>
    <w:rsid w:val="00F44729"/>
    <w:rsid w:val="00F45493"/>
    <w:rsid w:val="00F45B13"/>
    <w:rsid w:val="00F47A4D"/>
    <w:rsid w:val="00F50A1A"/>
    <w:rsid w:val="00F52195"/>
    <w:rsid w:val="00F52BF0"/>
    <w:rsid w:val="00F542F5"/>
    <w:rsid w:val="00F54DE9"/>
    <w:rsid w:val="00F5602E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3FF4"/>
    <w:rsid w:val="00F65F41"/>
    <w:rsid w:val="00F6632A"/>
    <w:rsid w:val="00F66DC9"/>
    <w:rsid w:val="00F67DB3"/>
    <w:rsid w:val="00F7026E"/>
    <w:rsid w:val="00F721BF"/>
    <w:rsid w:val="00F72F36"/>
    <w:rsid w:val="00F734D8"/>
    <w:rsid w:val="00F73F40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57AA"/>
    <w:rsid w:val="00F8651B"/>
    <w:rsid w:val="00F865F9"/>
    <w:rsid w:val="00F86A7D"/>
    <w:rsid w:val="00F90C0C"/>
    <w:rsid w:val="00F92FF5"/>
    <w:rsid w:val="00F93235"/>
    <w:rsid w:val="00F94B85"/>
    <w:rsid w:val="00F95C8A"/>
    <w:rsid w:val="00F95D3F"/>
    <w:rsid w:val="00F96410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CE"/>
    <w:rsid w:val="00FA6DB3"/>
    <w:rsid w:val="00FA6E5E"/>
    <w:rsid w:val="00FA7510"/>
    <w:rsid w:val="00FA77C5"/>
    <w:rsid w:val="00FA7B9E"/>
    <w:rsid w:val="00FB0A02"/>
    <w:rsid w:val="00FB238C"/>
    <w:rsid w:val="00FB3032"/>
    <w:rsid w:val="00FB3C68"/>
    <w:rsid w:val="00FB429D"/>
    <w:rsid w:val="00FB4810"/>
    <w:rsid w:val="00FB51B2"/>
    <w:rsid w:val="00FB639E"/>
    <w:rsid w:val="00FC04A6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C7835"/>
    <w:rsid w:val="00FC7BAF"/>
    <w:rsid w:val="00FD028A"/>
    <w:rsid w:val="00FD0C96"/>
    <w:rsid w:val="00FD0E38"/>
    <w:rsid w:val="00FD2896"/>
    <w:rsid w:val="00FD2FFA"/>
    <w:rsid w:val="00FD38D0"/>
    <w:rsid w:val="00FD4A0F"/>
    <w:rsid w:val="00FD59CD"/>
    <w:rsid w:val="00FD5EBA"/>
    <w:rsid w:val="00FD710B"/>
    <w:rsid w:val="00FD7166"/>
    <w:rsid w:val="00FD7264"/>
    <w:rsid w:val="00FD7B36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937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  <w:rsid w:val="20C41C87"/>
    <w:rsid w:val="7F26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E9D7F"/>
  <w15:chartTrackingRefBased/>
  <w15:docId w15:val="{1FF4DFE2-746A-4B69-9CD8-C6109F6E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FZchn">
    <w:name w:val="TF Zchn"/>
    <w:rsid w:val="005A11C5"/>
    <w:rPr>
      <w:rFonts w:ascii="Arial" w:hAnsi="Arial"/>
      <w:b/>
    </w:rPr>
  </w:style>
  <w:style w:type="character" w:customStyle="1" w:styleId="TAHChar">
    <w:name w:val="TAH Char"/>
    <w:link w:val="TAH"/>
    <w:qFormat/>
    <w:rsid w:val="005217A5"/>
    <w:rPr>
      <w:rFonts w:ascii="Arial" w:hAnsi="Arial"/>
      <w:b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5217A5"/>
    <w:rPr>
      <w:rFonts w:ascii="Arial" w:hAnsi="Arial"/>
      <w:sz w:val="24"/>
      <w:lang w:val="en-GB" w:eastAsia="ja-JP"/>
    </w:rPr>
  </w:style>
  <w:style w:type="character" w:customStyle="1" w:styleId="NOZchn">
    <w:name w:val="NO Zchn"/>
    <w:locked/>
    <w:rsid w:val="007B2231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E7F98-7AD2-4AB7-837D-1BA43426B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Amanda r2</cp:lastModifiedBy>
  <cp:revision>3</cp:revision>
  <cp:lastPrinted>2014-09-10T17:04:00Z</cp:lastPrinted>
  <dcterms:created xsi:type="dcterms:W3CDTF">2022-08-26T03:37:00Z</dcterms:created>
  <dcterms:modified xsi:type="dcterms:W3CDTF">2022-08-26T03:41:00Z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1648481048</vt:lpwstr>
  </property>
</Properties>
</file>